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sidR="00544BD0" w:rsidRPr="00544BD0">
        <w:rPr>
          <w:sz w:val="22"/>
          <w:szCs w:val="22"/>
          <w:lang w:val="en-GB"/>
        </w:rPr>
        <w:t>Meeting #103</w:t>
      </w:r>
      <w:r w:rsidR="00CE5051">
        <w:rPr>
          <w:rFonts w:eastAsiaTheme="minorEastAsia" w:hint="eastAsia"/>
          <w:sz w:val="22"/>
          <w:szCs w:val="22"/>
          <w:lang w:val="en-GB" w:eastAsia="zh-CN"/>
        </w:rPr>
        <w:t>bis</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5E4031" w:rsidRPr="00B81E13">
        <w:rPr>
          <w:rFonts w:eastAsia="宋体"/>
          <w:sz w:val="22"/>
          <w:szCs w:val="22"/>
          <w:lang w:val="en-GB" w:eastAsia="zh-CN"/>
        </w:rPr>
        <w:t>R2-1</w:t>
      </w:r>
      <w:r w:rsidR="005E4031">
        <w:rPr>
          <w:rFonts w:eastAsiaTheme="minorEastAsia" w:hint="eastAsia"/>
          <w:sz w:val="22"/>
          <w:szCs w:val="22"/>
          <w:lang w:val="en-GB" w:eastAsia="zh-CN"/>
        </w:rPr>
        <w:t>8</w:t>
      </w:r>
      <w:r w:rsidR="00C403F9">
        <w:rPr>
          <w:rFonts w:eastAsiaTheme="minorEastAsia" w:hint="eastAsia"/>
          <w:sz w:val="22"/>
          <w:szCs w:val="22"/>
          <w:lang w:val="en-GB" w:eastAsia="zh-CN"/>
        </w:rPr>
        <w:t>1</w:t>
      </w:r>
      <w:r w:rsidR="001F02D2">
        <w:rPr>
          <w:rFonts w:eastAsiaTheme="minorEastAsia" w:hint="eastAsia"/>
          <w:sz w:val="22"/>
          <w:szCs w:val="22"/>
          <w:lang w:val="en-GB" w:eastAsia="zh-CN"/>
        </w:rPr>
        <w:t>3841</w:t>
      </w:r>
    </w:p>
    <w:p w:rsidR="00880E6B" w:rsidRPr="00416469" w:rsidRDefault="00B02D5D" w:rsidP="005E4031">
      <w:pPr>
        <w:pStyle w:val="a4"/>
        <w:rPr>
          <w:sz w:val="22"/>
          <w:szCs w:val="22"/>
          <w:lang w:val="en-GB"/>
        </w:rPr>
      </w:pPr>
      <w:r>
        <w:rPr>
          <w:rFonts w:eastAsiaTheme="minorEastAsia" w:hint="eastAsia"/>
          <w:sz w:val="22"/>
          <w:szCs w:val="22"/>
          <w:lang w:val="en-GB" w:eastAsia="zh-CN"/>
        </w:rPr>
        <w:t>Chengdu</w:t>
      </w:r>
      <w:r w:rsidR="004C74A0" w:rsidRPr="004C74A0">
        <w:rPr>
          <w:sz w:val="22"/>
          <w:szCs w:val="22"/>
          <w:lang w:val="en-GB"/>
        </w:rPr>
        <w:t xml:space="preserve">, </w:t>
      </w:r>
      <w:r>
        <w:rPr>
          <w:rFonts w:eastAsiaTheme="minorEastAsia" w:hint="eastAsia"/>
          <w:sz w:val="22"/>
          <w:szCs w:val="22"/>
          <w:lang w:val="en-GB" w:eastAsia="zh-CN"/>
        </w:rPr>
        <w:t>China</w:t>
      </w:r>
      <w:r w:rsidR="004C74A0" w:rsidRPr="004C74A0">
        <w:rPr>
          <w:sz w:val="22"/>
          <w:szCs w:val="22"/>
          <w:lang w:val="en-GB"/>
        </w:rPr>
        <w:t xml:space="preserve">, </w:t>
      </w:r>
      <w:r>
        <w:rPr>
          <w:rFonts w:eastAsiaTheme="minorEastAsia" w:hint="eastAsia"/>
          <w:sz w:val="22"/>
          <w:szCs w:val="22"/>
          <w:lang w:val="en-GB" w:eastAsia="zh-CN"/>
        </w:rPr>
        <w:t>8</w:t>
      </w:r>
      <w:r w:rsidR="004C74A0" w:rsidRPr="00B02D5D">
        <w:rPr>
          <w:sz w:val="22"/>
          <w:szCs w:val="22"/>
          <w:vertAlign w:val="superscript"/>
          <w:lang w:val="en-GB"/>
        </w:rPr>
        <w:t>th</w:t>
      </w:r>
      <w:r w:rsidR="004C74A0" w:rsidRPr="004C74A0">
        <w:rPr>
          <w:sz w:val="22"/>
          <w:szCs w:val="22"/>
          <w:lang w:val="en-GB"/>
        </w:rPr>
        <w:t xml:space="preserve"> - </w:t>
      </w:r>
      <w:r>
        <w:rPr>
          <w:rFonts w:eastAsiaTheme="minorEastAsia" w:hint="eastAsia"/>
          <w:sz w:val="22"/>
          <w:szCs w:val="22"/>
          <w:lang w:val="en-GB" w:eastAsia="zh-CN"/>
        </w:rPr>
        <w:t>12</w:t>
      </w:r>
      <w:r w:rsidR="004C74A0" w:rsidRPr="00B02D5D">
        <w:rPr>
          <w:sz w:val="22"/>
          <w:szCs w:val="22"/>
          <w:vertAlign w:val="superscript"/>
          <w:lang w:val="en-GB"/>
        </w:rPr>
        <w:t>th</w:t>
      </w:r>
      <w:r w:rsidR="004C74A0" w:rsidRPr="004C74A0">
        <w:rPr>
          <w:sz w:val="22"/>
          <w:szCs w:val="22"/>
          <w:lang w:val="en-GB"/>
        </w:rPr>
        <w:t xml:space="preserve"> </w:t>
      </w:r>
      <w:r>
        <w:rPr>
          <w:rFonts w:eastAsiaTheme="minorEastAsia" w:hint="eastAsia"/>
          <w:sz w:val="22"/>
          <w:szCs w:val="22"/>
          <w:lang w:val="en-GB" w:eastAsia="zh-CN"/>
        </w:rPr>
        <w:t>October</w:t>
      </w:r>
      <w:r w:rsidR="004C74A0" w:rsidRPr="004C74A0">
        <w:rPr>
          <w:sz w:val="22"/>
          <w:szCs w:val="22"/>
          <w:lang w:val="en-GB"/>
        </w:rPr>
        <w:t xml:space="preserve"> 201</w:t>
      </w:r>
      <w:r>
        <w:rPr>
          <w:rFonts w:eastAsiaTheme="minorEastAsia" w:hint="eastAsia"/>
          <w:sz w:val="22"/>
          <w:szCs w:val="22"/>
          <w:lang w:val="en-GB" w:eastAsia="zh-CN"/>
        </w:rPr>
        <w:t>8</w:t>
      </w:r>
      <w:r w:rsidR="005E4031" w:rsidRPr="004C74A0">
        <w:rPr>
          <w:rFonts w:hint="eastAsia"/>
          <w:sz w:val="22"/>
          <w:szCs w:val="22"/>
          <w:lang w:val="en-GB"/>
        </w:rPr>
        <w:tab/>
      </w:r>
      <w:r w:rsidR="006874C6" w:rsidRPr="004C74A0">
        <w:rPr>
          <w:rFonts w:hint="eastAsia"/>
          <w:sz w:val="22"/>
          <w:szCs w:val="22"/>
          <w:lang w:val="en-GB"/>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81674B" w:rsidRDefault="00880E6B" w:rsidP="00880E6B">
      <w:pPr>
        <w:pStyle w:val="a4"/>
        <w:tabs>
          <w:tab w:val="clear" w:pos="4536"/>
          <w:tab w:val="left" w:pos="1800"/>
        </w:tabs>
        <w:jc w:val="both"/>
        <w:rPr>
          <w:rFonts w:cs="Arial"/>
          <w:sz w:val="22"/>
          <w:szCs w:val="22"/>
        </w:rPr>
      </w:pPr>
      <w:r w:rsidRPr="00076E3A">
        <w:rPr>
          <w:rFonts w:cs="Arial"/>
          <w:sz w:val="22"/>
          <w:szCs w:val="22"/>
        </w:rPr>
        <w:t>Title:</w:t>
      </w:r>
      <w:bookmarkStart w:id="4" w:name="Title"/>
      <w:bookmarkEnd w:id="4"/>
      <w:r w:rsidRPr="00076E3A">
        <w:rPr>
          <w:rFonts w:cs="Arial"/>
          <w:sz w:val="22"/>
          <w:szCs w:val="22"/>
        </w:rPr>
        <w:tab/>
      </w:r>
      <w:r w:rsidR="001C45CC" w:rsidRPr="001C45CC">
        <w:rPr>
          <w:rFonts w:eastAsiaTheme="minorEastAsia" w:cs="Arial"/>
          <w:sz w:val="22"/>
          <w:szCs w:val="22"/>
          <w:lang w:eastAsia="zh-CN"/>
        </w:rPr>
        <w:t xml:space="preserve">CG failure </w:t>
      </w:r>
      <w:r w:rsidR="002C2A58">
        <w:rPr>
          <w:rFonts w:eastAsiaTheme="minorEastAsia" w:cs="Arial"/>
          <w:sz w:val="22"/>
          <w:szCs w:val="22"/>
          <w:lang w:eastAsia="zh-CN"/>
        </w:rPr>
        <w:t xml:space="preserve">handling for </w:t>
      </w:r>
      <w:r w:rsidR="002C2A58">
        <w:rPr>
          <w:rFonts w:eastAsiaTheme="minorEastAsia" w:cs="Arial" w:hint="eastAsia"/>
          <w:sz w:val="22"/>
          <w:szCs w:val="22"/>
          <w:lang w:eastAsia="zh-CN"/>
        </w:rPr>
        <w:t>M</w:t>
      </w:r>
      <w:r w:rsidR="001C45CC" w:rsidRPr="001C45CC">
        <w:rPr>
          <w:rFonts w:eastAsiaTheme="minorEastAsia" w:cs="Arial"/>
          <w:sz w:val="22"/>
          <w:szCs w:val="22"/>
          <w:lang w:eastAsia="zh-CN"/>
        </w:rPr>
        <w:t>R-DC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10.</w:t>
      </w:r>
      <w:r w:rsidR="002C2A58">
        <w:rPr>
          <w:rFonts w:eastAsiaTheme="minorEastAsia" w:cs="Arial" w:hint="eastAsia"/>
          <w:sz w:val="22"/>
          <w:szCs w:val="22"/>
          <w:lang w:eastAsia="zh-CN"/>
        </w:rPr>
        <w:t>5.1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A5A45" w:rsidRDefault="00DA5A45" w:rsidP="00DA5A45">
      <w:pPr>
        <w:rPr>
          <w:lang w:val="en-GB"/>
        </w:rPr>
      </w:pPr>
      <w:r>
        <w:rPr>
          <w:lang w:val="en-GB"/>
        </w:rPr>
        <w:t>In RAN2#103, MR-DC architectures to be included in Rel-15 late drop were discussed. The following agreements were made regarding RRC:</w:t>
      </w:r>
    </w:p>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r w:rsidRPr="001E5034">
        <w:t>Agreements</w:t>
      </w:r>
    </w:p>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r w:rsidRPr="001E5034">
        <w:t>1:</w:t>
      </w:r>
      <w:r w:rsidRPr="001E5034">
        <w:tab/>
        <w:t>For NGEN-DC and NE-DC the control plane architecture is based on EN-DC</w:t>
      </w:r>
    </w:p>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r w:rsidRPr="001E5034">
        <w:t>2</w:t>
      </w:r>
      <w:r w:rsidRPr="001E5034">
        <w:tab/>
      </w:r>
      <w:bookmarkStart w:id="7" w:name="OLE_LINK154"/>
      <w:bookmarkStart w:id="8" w:name="OLE_LINK155"/>
      <w:r w:rsidRPr="001E5034">
        <w:t>For NR-DC the control plane architecture is based on EN-DC</w:t>
      </w:r>
      <w:bookmarkEnd w:id="7"/>
      <w:bookmarkEnd w:id="8"/>
    </w:p>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bookmarkStart w:id="9" w:name="_Hlk523923843"/>
      <w:r w:rsidRPr="001E5034">
        <w:t xml:space="preserve">FFS1 If there </w:t>
      </w:r>
      <w:proofErr w:type="gramStart"/>
      <w:r w:rsidRPr="001E5034">
        <w:t>are</w:t>
      </w:r>
      <w:proofErr w:type="gramEnd"/>
      <w:r w:rsidRPr="001E5034">
        <w:t xml:space="preserve"> differences at stage 3 in how the SN configuration is carried by the RRC message generated by the MN.</w:t>
      </w:r>
    </w:p>
    <w:bookmarkEnd w:id="9"/>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r w:rsidRPr="001E5034">
        <w:t>FFS2 How capability coordination is performed in the case of NR-DC</w:t>
      </w:r>
    </w:p>
    <w:p w:rsidR="00DA5A45" w:rsidRPr="001E5034" w:rsidRDefault="00DA5A45" w:rsidP="00DA5A45">
      <w:pPr>
        <w:pStyle w:val="Doc-text2"/>
        <w:pBdr>
          <w:top w:val="single" w:sz="4" w:space="1" w:color="auto"/>
          <w:left w:val="single" w:sz="4" w:space="4" w:color="auto"/>
          <w:bottom w:val="single" w:sz="4" w:space="1" w:color="auto"/>
          <w:right w:val="single" w:sz="4" w:space="4" w:color="auto"/>
        </w:pBdr>
      </w:pPr>
      <w:r w:rsidRPr="001E5034">
        <w:t>3:</w:t>
      </w:r>
      <w:r w:rsidRPr="001E5034">
        <w:tab/>
      </w:r>
      <w:bookmarkStart w:id="10" w:name="OLE_LINK139"/>
      <w:bookmarkStart w:id="11" w:name="OLE_LINK140"/>
      <w:r w:rsidRPr="001E5034">
        <w:t>SRB3 can be configured for NR-DC</w:t>
      </w:r>
      <w:bookmarkEnd w:id="10"/>
      <w:bookmarkEnd w:id="11"/>
      <w:r w:rsidRPr="001E5034">
        <w:t xml:space="preserve"> </w:t>
      </w:r>
    </w:p>
    <w:p w:rsidR="009A68C5" w:rsidRDefault="009A68C5" w:rsidP="009A68C5">
      <w:pPr>
        <w:rPr>
          <w:rFonts w:eastAsia="宋体"/>
          <w:lang w:val="en-GB" w:eastAsia="zh-CN"/>
        </w:rPr>
      </w:pPr>
    </w:p>
    <w:p w:rsidR="009A68C5" w:rsidRPr="008F0107" w:rsidRDefault="009A68C5" w:rsidP="009A68C5">
      <w:pPr>
        <w:rPr>
          <w:rFonts w:eastAsia="宋体"/>
          <w:lang w:eastAsia="zh-CN"/>
        </w:rPr>
      </w:pPr>
      <w:r>
        <w:rPr>
          <w:rFonts w:eastAsia="宋体" w:hint="eastAsia"/>
          <w:lang w:val="en-GB" w:eastAsia="zh-CN"/>
        </w:rPr>
        <w:t>For NR-DC</w:t>
      </w:r>
      <w:r w:rsidR="008E50F2">
        <w:rPr>
          <w:rFonts w:eastAsia="宋体" w:hint="eastAsia"/>
          <w:lang w:val="en-GB" w:eastAsia="zh-CN"/>
        </w:rPr>
        <w:t xml:space="preserve"> and NE-DC</w:t>
      </w:r>
      <w:r>
        <w:rPr>
          <w:rFonts w:eastAsia="宋体" w:hint="eastAsia"/>
          <w:lang w:val="en-GB" w:eastAsia="zh-CN"/>
        </w:rPr>
        <w:t xml:space="preserve">, </w:t>
      </w:r>
      <w:r w:rsidR="0029423F">
        <w:rPr>
          <w:rFonts w:eastAsia="宋体" w:hint="eastAsia"/>
          <w:lang w:val="en-GB" w:eastAsia="zh-CN"/>
        </w:rPr>
        <w:t xml:space="preserve">since </w:t>
      </w:r>
      <w:r w:rsidR="0029423F" w:rsidRPr="001E5034">
        <w:t>the control plane architecture is based on EN-DC</w:t>
      </w:r>
      <w:r w:rsidR="0029423F">
        <w:rPr>
          <w:rFonts w:eastAsiaTheme="minorEastAsia" w:hint="eastAsia"/>
          <w:lang w:eastAsia="zh-CN"/>
        </w:rPr>
        <w:t>,</w:t>
      </w:r>
      <w:r w:rsidR="0029423F" w:rsidRPr="00192FDA">
        <w:t xml:space="preserve"> </w:t>
      </w:r>
      <w:r w:rsidR="0029423F">
        <w:rPr>
          <w:rFonts w:eastAsiaTheme="minorEastAsia" w:hint="eastAsia"/>
          <w:lang w:eastAsia="zh-CN"/>
        </w:rPr>
        <w:t xml:space="preserve">the </w:t>
      </w:r>
      <w:r w:rsidRPr="00192FDA">
        <w:t xml:space="preserve">RLF </w:t>
      </w:r>
      <w:r w:rsidR="0029423F">
        <w:rPr>
          <w:rFonts w:eastAsiaTheme="minorEastAsia" w:hint="eastAsia"/>
          <w:lang w:eastAsia="zh-CN"/>
        </w:rPr>
        <w:t xml:space="preserve">should </w:t>
      </w:r>
      <w:r w:rsidR="008F0107">
        <w:rPr>
          <w:rFonts w:eastAsiaTheme="minorEastAsia" w:hint="eastAsia"/>
          <w:lang w:eastAsia="zh-CN"/>
        </w:rPr>
        <w:t>also</w:t>
      </w:r>
      <w:r w:rsidR="0029423F">
        <w:rPr>
          <w:rFonts w:eastAsiaTheme="minorEastAsia" w:hint="eastAsia"/>
          <w:lang w:eastAsia="zh-CN"/>
        </w:rPr>
        <w:t xml:space="preserve"> be</w:t>
      </w:r>
      <w:r w:rsidR="008F0107">
        <w:rPr>
          <w:rFonts w:eastAsiaTheme="minorEastAsia" w:hint="eastAsia"/>
          <w:lang w:eastAsia="zh-CN"/>
        </w:rPr>
        <w:t xml:space="preserve"> </w:t>
      </w:r>
      <w:r w:rsidRPr="00192FDA">
        <w:t>declared separately for the MCG and for the SCG.</w:t>
      </w:r>
      <w:r w:rsidR="008F0107">
        <w:rPr>
          <w:rFonts w:eastAsiaTheme="minorEastAsia" w:hint="eastAsia"/>
          <w:lang w:eastAsia="zh-CN"/>
        </w:rPr>
        <w:t xml:space="preserve"> </w:t>
      </w:r>
      <w:r w:rsidR="00A230B4">
        <w:rPr>
          <w:rFonts w:eastAsiaTheme="minorEastAsia" w:hint="eastAsia"/>
          <w:lang w:eastAsia="zh-CN"/>
        </w:rPr>
        <w:t>I</w:t>
      </w:r>
      <w:r w:rsidR="008F0107">
        <w:rPr>
          <w:rFonts w:eastAsiaTheme="minorEastAsia" w:hint="eastAsia"/>
          <w:lang w:eastAsia="zh-CN"/>
        </w:rPr>
        <w:t xml:space="preserve">n this </w:t>
      </w:r>
      <w:r w:rsidR="00A230B4">
        <w:rPr>
          <w:rFonts w:eastAsiaTheme="minorEastAsia"/>
          <w:lang w:eastAsia="zh-CN"/>
        </w:rPr>
        <w:t>contribution, we</w:t>
      </w:r>
      <w:r w:rsidR="008F0107">
        <w:rPr>
          <w:rFonts w:eastAsiaTheme="minorEastAsia" w:hint="eastAsia"/>
          <w:lang w:eastAsia="zh-CN"/>
        </w:rPr>
        <w:t xml:space="preserve"> intent to discuss the CG failure handling for </w:t>
      </w:r>
      <w:r w:rsidR="00F93593">
        <w:rPr>
          <w:rFonts w:eastAsiaTheme="minorEastAsia" w:hint="eastAsia"/>
          <w:lang w:eastAsia="zh-CN"/>
        </w:rPr>
        <w:t>M</w:t>
      </w:r>
      <w:r w:rsidR="008F0107">
        <w:rPr>
          <w:rFonts w:eastAsiaTheme="minorEastAsia" w:hint="eastAsia"/>
          <w:lang w:eastAsia="zh-CN"/>
        </w:rPr>
        <w:t xml:space="preserve">R-DC, </w:t>
      </w:r>
      <w:r w:rsidR="00A230B4">
        <w:rPr>
          <w:rFonts w:eastAsiaTheme="minorEastAsia" w:hint="eastAsia"/>
          <w:lang w:eastAsia="zh-CN"/>
        </w:rPr>
        <w:t>includes</w:t>
      </w:r>
      <w:r w:rsidR="008F0107">
        <w:rPr>
          <w:rFonts w:eastAsiaTheme="minorEastAsia" w:hint="eastAsia"/>
          <w:lang w:eastAsia="zh-CN"/>
        </w:rPr>
        <w:t xml:space="preserve"> both MCG and SCG</w:t>
      </w:r>
      <w:r w:rsidR="00A230B4">
        <w:rPr>
          <w:rFonts w:eastAsiaTheme="minorEastAsia" w:hint="eastAsia"/>
          <w:lang w:eastAsia="zh-CN"/>
        </w:rPr>
        <w:t xml:space="preserve"> side</w:t>
      </w:r>
      <w:r w:rsidR="008F0107">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D70DF" w:rsidRDefault="00E37B31">
      <w:pPr>
        <w:pStyle w:val="20"/>
        <w:numPr>
          <w:ilvl w:val="1"/>
          <w:numId w:val="4"/>
        </w:numPr>
        <w:tabs>
          <w:tab w:val="left" w:pos="420"/>
        </w:tabs>
        <w:autoSpaceDN w:val="0"/>
        <w:rPr>
          <w:rFonts w:eastAsia="宋体"/>
          <w:bCs w:val="0"/>
          <w:iCs w:val="0"/>
        </w:rPr>
      </w:pPr>
      <w:bookmarkStart w:id="12" w:name="OLE_LINK51"/>
      <w:bookmarkStart w:id="13" w:name="OLE_LINK52"/>
      <w:bookmarkStart w:id="14" w:name="OLE_LINK102"/>
      <w:bookmarkStart w:id="15" w:name="OLE_LINK103"/>
      <w:bookmarkStart w:id="16" w:name="OLE_LINK11"/>
      <w:bookmarkStart w:id="17" w:name="OLE_LINK10"/>
      <w:r>
        <w:rPr>
          <w:rFonts w:eastAsia="宋体" w:hint="eastAsia"/>
          <w:bCs w:val="0"/>
          <w:iCs w:val="0"/>
        </w:rPr>
        <w:t>Handling of MCG failure</w:t>
      </w:r>
    </w:p>
    <w:bookmarkEnd w:id="12"/>
    <w:bookmarkEnd w:id="13"/>
    <w:p w:rsidR="002804D0" w:rsidRDefault="007B4ED4" w:rsidP="002804D0">
      <w:pPr>
        <w:rPr>
          <w:rFonts w:eastAsiaTheme="minorEastAsia"/>
          <w:lang w:eastAsia="zh-CN"/>
        </w:rPr>
      </w:pPr>
      <w:r>
        <w:rPr>
          <w:rFonts w:eastAsiaTheme="minorEastAsia"/>
          <w:lang w:eastAsia="zh-CN"/>
        </w:rPr>
        <w:t>F</w:t>
      </w:r>
      <w:r>
        <w:rPr>
          <w:rFonts w:eastAsiaTheme="minorEastAsia" w:hint="eastAsia"/>
          <w:lang w:eastAsia="zh-CN"/>
        </w:rPr>
        <w:t xml:space="preserve">or </w:t>
      </w:r>
      <w:r w:rsidR="007016D9">
        <w:rPr>
          <w:rFonts w:eastAsiaTheme="minorEastAsia" w:hint="eastAsia"/>
          <w:lang w:eastAsia="zh-CN"/>
        </w:rPr>
        <w:t>MR</w:t>
      </w:r>
      <w:r>
        <w:rPr>
          <w:rFonts w:eastAsiaTheme="minorEastAsia" w:hint="eastAsia"/>
          <w:lang w:eastAsia="zh-CN"/>
        </w:rPr>
        <w:t xml:space="preserve">-DC, </w:t>
      </w:r>
      <w:bookmarkStart w:id="18" w:name="OLE_LINK135"/>
      <w:bookmarkStart w:id="19" w:name="OLE_LINK136"/>
      <w:r>
        <w:rPr>
          <w:rFonts w:eastAsiaTheme="minorEastAsia" w:hint="eastAsia"/>
          <w:lang w:eastAsia="zh-CN"/>
        </w:rPr>
        <w:t>i</w:t>
      </w:r>
      <w:r w:rsidR="002804D0" w:rsidRPr="00192FDA">
        <w:t xml:space="preserve">f radio link failure is detected for MCG, the </w:t>
      </w:r>
      <w:r w:rsidR="00860222">
        <w:rPr>
          <w:rFonts w:eastAsiaTheme="minorEastAsia" w:hint="eastAsia"/>
          <w:lang w:eastAsia="zh-CN"/>
        </w:rPr>
        <w:t xml:space="preserve">current </w:t>
      </w:r>
      <w:r w:rsidR="002804D0" w:rsidRPr="00192FDA">
        <w:t>UE</w:t>
      </w:r>
      <w:r w:rsidR="00860222">
        <w:rPr>
          <w:rFonts w:eastAsiaTheme="minorEastAsia" w:hint="eastAsia"/>
          <w:lang w:eastAsia="zh-CN"/>
        </w:rPr>
        <w:t xml:space="preserve"> action is only to</w:t>
      </w:r>
      <w:r w:rsidR="002804D0" w:rsidRPr="00192FDA">
        <w:t xml:space="preserve"> </w:t>
      </w:r>
      <w:bookmarkStart w:id="20" w:name="OLE_LINK133"/>
      <w:bookmarkStart w:id="21" w:name="OLE_LINK134"/>
      <w:r w:rsidR="002804D0" w:rsidRPr="00192FDA">
        <w:t>initiate the RRC connection re-establishment procedure</w:t>
      </w:r>
      <w:bookmarkEnd w:id="20"/>
      <w:bookmarkEnd w:id="21"/>
      <w:r w:rsidR="002804D0" w:rsidRPr="00192FDA">
        <w:t>.</w:t>
      </w:r>
      <w:bookmarkEnd w:id="18"/>
      <w:bookmarkEnd w:id="19"/>
    </w:p>
    <w:p w:rsidR="007016D9" w:rsidRDefault="007016D9" w:rsidP="002804D0">
      <w:pPr>
        <w:rPr>
          <w:rFonts w:eastAsiaTheme="minorEastAsia"/>
          <w:lang w:eastAsia="zh-CN"/>
        </w:rPr>
      </w:pPr>
      <w:r>
        <w:rPr>
          <w:rFonts w:eastAsiaTheme="minorEastAsia" w:hint="eastAsia"/>
          <w:lang w:eastAsia="zh-CN"/>
        </w:rPr>
        <w:t xml:space="preserve">A possible enhancement is that if UE has been configured with a UL SCG </w:t>
      </w:r>
      <w:r w:rsidR="001C1315">
        <w:rPr>
          <w:rFonts w:eastAsiaTheme="minorEastAsia" w:hint="eastAsia"/>
          <w:lang w:eastAsia="zh-CN"/>
        </w:rPr>
        <w:t xml:space="preserve">SRB </w:t>
      </w:r>
      <w:r>
        <w:rPr>
          <w:rFonts w:eastAsiaTheme="minorEastAsia" w:hint="eastAsia"/>
          <w:lang w:eastAsia="zh-CN"/>
        </w:rPr>
        <w:t xml:space="preserve">bearer or a UL split </w:t>
      </w:r>
      <w:r w:rsidR="001C1315">
        <w:rPr>
          <w:rFonts w:eastAsiaTheme="minorEastAsia" w:hint="eastAsia"/>
          <w:lang w:eastAsia="zh-CN"/>
        </w:rPr>
        <w:t xml:space="preserve">SRB </w:t>
      </w:r>
      <w:r>
        <w:rPr>
          <w:rFonts w:eastAsiaTheme="minorEastAsia" w:hint="eastAsia"/>
          <w:lang w:eastAsia="zh-CN"/>
        </w:rPr>
        <w:t xml:space="preserve">bearer, UE may send a </w:t>
      </w:r>
      <w:r>
        <w:rPr>
          <w:rFonts w:eastAsiaTheme="minorEastAsia"/>
          <w:lang w:eastAsia="zh-CN"/>
        </w:rPr>
        <w:t>“</w:t>
      </w:r>
      <w:r>
        <w:rPr>
          <w:rFonts w:eastAsiaTheme="minorEastAsia" w:hint="eastAsia"/>
          <w:lang w:eastAsia="zh-CN"/>
        </w:rPr>
        <w:t>MCG failure</w:t>
      </w:r>
      <w:r>
        <w:rPr>
          <w:rFonts w:eastAsiaTheme="minorEastAsia"/>
          <w:lang w:eastAsia="zh-CN"/>
        </w:rPr>
        <w:t>”</w:t>
      </w:r>
      <w:r>
        <w:rPr>
          <w:rFonts w:eastAsiaTheme="minorEastAsia" w:hint="eastAsia"/>
          <w:lang w:eastAsia="zh-CN"/>
        </w:rPr>
        <w:t xml:space="preserve"> message via SN leg instead </w:t>
      </w:r>
      <w:r w:rsidR="008E3EA4">
        <w:rPr>
          <w:rFonts w:eastAsiaTheme="minorEastAsia"/>
          <w:lang w:eastAsia="zh-CN"/>
        </w:rPr>
        <w:t>of initiating</w:t>
      </w:r>
      <w:r w:rsidRPr="00192FDA">
        <w:t xml:space="preserve"> the RRC connection re-establishment procedure</w:t>
      </w:r>
      <w:r>
        <w:rPr>
          <w:rFonts w:eastAsiaTheme="minorEastAsia" w:hint="eastAsia"/>
          <w:lang w:eastAsia="zh-CN"/>
        </w:rPr>
        <w:t xml:space="preserve"> immediately.</w:t>
      </w:r>
    </w:p>
    <w:p w:rsidR="00DD33DA" w:rsidRDefault="00DD33DA" w:rsidP="003C300F">
      <w:pPr>
        <w:spacing w:after="120"/>
        <w:rPr>
          <w:rFonts w:eastAsiaTheme="minorEastAsia"/>
          <w:lang w:eastAsia="zh-CN"/>
        </w:rPr>
      </w:pPr>
      <w:r>
        <w:rPr>
          <w:rFonts w:eastAsiaTheme="minorEastAsia"/>
          <w:lang w:eastAsia="zh-CN"/>
        </w:rPr>
        <w:t>C</w:t>
      </w:r>
      <w:r>
        <w:rPr>
          <w:rFonts w:eastAsiaTheme="minorEastAsia" w:hint="eastAsia"/>
          <w:lang w:eastAsia="zh-CN"/>
        </w:rPr>
        <w:t>onsidering a new work item o</w:t>
      </w:r>
      <w:r w:rsidRPr="008E50F2">
        <w:rPr>
          <w:rFonts w:eastAsiaTheme="minorEastAsia" w:hint="eastAsia"/>
          <w:lang w:eastAsia="zh-CN"/>
        </w:rPr>
        <w:t xml:space="preserve">f </w:t>
      </w:r>
      <w:r w:rsidRPr="008E50F2">
        <w:rPr>
          <w:rFonts w:eastAsiaTheme="minorEastAsia"/>
          <w:lang w:eastAsia="zh-CN"/>
        </w:rPr>
        <w:t>“</w:t>
      </w:r>
      <w:r w:rsidR="008E50F2" w:rsidRPr="008E50F2">
        <w:rPr>
          <w:rFonts w:eastAsiaTheme="minorEastAsia"/>
          <w:lang w:eastAsia="zh-CN"/>
        </w:rPr>
        <w:t>multi-RAT DC and CA enhancements</w:t>
      </w:r>
      <w:r w:rsidRPr="008E50F2">
        <w:rPr>
          <w:rFonts w:eastAsiaTheme="minorEastAsia"/>
          <w:lang w:eastAsia="zh-CN"/>
        </w:rPr>
        <w:t>”</w:t>
      </w:r>
      <w:r w:rsidRPr="008E50F2">
        <w:rPr>
          <w:rFonts w:eastAsiaTheme="minorEastAsia" w:hint="eastAsia"/>
          <w:lang w:eastAsia="zh-CN"/>
        </w:rPr>
        <w:t xml:space="preserve"> will</w:t>
      </w:r>
      <w:r>
        <w:rPr>
          <w:rFonts w:eastAsiaTheme="minorEastAsia" w:hint="eastAsia"/>
          <w:lang w:eastAsia="zh-CN"/>
        </w:rPr>
        <w:t xml:space="preserve"> be introduced in R16</w:t>
      </w:r>
      <w:r w:rsidR="003C300F">
        <w:rPr>
          <w:rFonts w:eastAsiaTheme="minorEastAsia" w:hint="eastAsia"/>
          <w:lang w:eastAsia="zh-CN"/>
        </w:rPr>
        <w:t xml:space="preserve"> (copied below)</w:t>
      </w:r>
      <w:r>
        <w:rPr>
          <w:rFonts w:eastAsiaTheme="minorEastAsia" w:hint="eastAsia"/>
          <w:lang w:eastAsia="zh-CN"/>
        </w:rPr>
        <w:t xml:space="preserve">, such improvement could be discussed in the further Release but not in R15. </w:t>
      </w:r>
    </w:p>
    <w:tbl>
      <w:tblPr>
        <w:tblStyle w:val="a7"/>
        <w:tblW w:w="0" w:type="auto"/>
        <w:tblLook w:val="04A0"/>
      </w:tblPr>
      <w:tblGrid>
        <w:gridCol w:w="9288"/>
      </w:tblGrid>
      <w:tr w:rsidR="003C300F" w:rsidTr="003C300F">
        <w:tc>
          <w:tcPr>
            <w:tcW w:w="9288" w:type="dxa"/>
          </w:tcPr>
          <w:p w:rsidR="003C300F" w:rsidRPr="00AF4F28" w:rsidRDefault="003C300F" w:rsidP="003C300F">
            <w:pPr>
              <w:overflowPunct w:val="0"/>
              <w:autoSpaceDE w:val="0"/>
              <w:autoSpaceDN w:val="0"/>
              <w:adjustRightInd w:val="0"/>
              <w:jc w:val="both"/>
              <w:textAlignment w:val="baseline"/>
              <w:rPr>
                <w:rFonts w:eastAsia="宋体"/>
                <w:bCs/>
              </w:rPr>
            </w:pPr>
            <w:r w:rsidRPr="006E2DF7">
              <w:rPr>
                <w:rFonts w:eastAsia="宋体"/>
                <w:b/>
              </w:rPr>
              <w:t xml:space="preserve">Fast recovery: </w:t>
            </w:r>
            <w:r>
              <w:rPr>
                <w:rFonts w:eastAsia="宋体"/>
              </w:rPr>
              <w:t>Support fast recovery of MCG link e.g. by utilizing the SCG link and split SRBs for recovery during MCG failure while operating under MR-DC. [RAN2, RAN3]</w:t>
            </w:r>
          </w:p>
          <w:p w:rsidR="003C300F" w:rsidRPr="003C300F" w:rsidRDefault="003C300F" w:rsidP="003C300F">
            <w:pPr>
              <w:rPr>
                <w:rFonts w:eastAsiaTheme="minorEastAsia"/>
                <w:lang w:eastAsia="zh-CN"/>
              </w:rPr>
            </w:pPr>
            <w:r>
              <w:rPr>
                <w:rFonts w:eastAsia="宋体"/>
                <w:bCs/>
              </w:rPr>
              <w:t>This objective applies to MR-DC and NR-NR DC</w:t>
            </w:r>
          </w:p>
        </w:tc>
      </w:tr>
    </w:tbl>
    <w:p w:rsidR="005A66B1" w:rsidRPr="005A66B1" w:rsidRDefault="00830296" w:rsidP="00910977">
      <w:pPr>
        <w:pStyle w:val="a0"/>
        <w:spacing w:before="120"/>
        <w:rPr>
          <w:rFonts w:eastAsiaTheme="minorEastAsia"/>
          <w:b/>
          <w:lang w:val="en-GB" w:eastAsia="zh-CN"/>
        </w:rPr>
      </w:pPr>
      <w:r>
        <w:rPr>
          <w:rFonts w:eastAsiaTheme="minorEastAsia" w:hint="eastAsia"/>
          <w:b/>
          <w:lang w:val="en-GB" w:eastAsia="zh-CN"/>
        </w:rPr>
        <w:t>Proposal 1: For all M</w:t>
      </w:r>
      <w:r w:rsidR="005A66B1" w:rsidRPr="005A66B1">
        <w:rPr>
          <w:rFonts w:eastAsiaTheme="minorEastAsia" w:hint="eastAsia"/>
          <w:b/>
          <w:lang w:val="en-GB" w:eastAsia="zh-CN"/>
        </w:rPr>
        <w:t>R-DC</w:t>
      </w:r>
      <w:r>
        <w:rPr>
          <w:rFonts w:eastAsiaTheme="minorEastAsia" w:hint="eastAsia"/>
          <w:b/>
          <w:lang w:val="en-GB" w:eastAsia="zh-CN"/>
        </w:rPr>
        <w:t xml:space="preserve"> cases</w:t>
      </w:r>
      <w:r w:rsidR="00D5639E">
        <w:rPr>
          <w:rFonts w:eastAsiaTheme="minorEastAsia" w:hint="eastAsia"/>
          <w:b/>
          <w:lang w:val="en-GB" w:eastAsia="zh-CN"/>
        </w:rPr>
        <w:t xml:space="preserve"> in R15</w:t>
      </w:r>
      <w:r w:rsidR="005A66B1" w:rsidRPr="005A66B1">
        <w:rPr>
          <w:rFonts w:eastAsiaTheme="minorEastAsia" w:hint="eastAsia"/>
          <w:b/>
          <w:lang w:val="en-GB" w:eastAsia="zh-CN"/>
        </w:rPr>
        <w:t xml:space="preserve">, </w:t>
      </w:r>
      <w:r w:rsidR="005A66B1" w:rsidRPr="005A66B1">
        <w:rPr>
          <w:rFonts w:eastAsiaTheme="minorEastAsia" w:hint="eastAsia"/>
          <w:b/>
          <w:lang w:eastAsia="zh-CN"/>
        </w:rPr>
        <w:t>i</w:t>
      </w:r>
      <w:r w:rsidR="005A66B1" w:rsidRPr="005A66B1">
        <w:rPr>
          <w:b/>
        </w:rPr>
        <w:t>f radio link failure is detected for MCG, the UE</w:t>
      </w:r>
      <w:r w:rsidR="005A66B1" w:rsidRPr="005A66B1">
        <w:rPr>
          <w:rFonts w:eastAsiaTheme="minorEastAsia" w:hint="eastAsia"/>
          <w:b/>
          <w:lang w:eastAsia="zh-CN"/>
        </w:rPr>
        <w:t xml:space="preserve"> </w:t>
      </w:r>
      <w:r w:rsidR="005A66B1" w:rsidRPr="005A66B1">
        <w:rPr>
          <w:b/>
        </w:rPr>
        <w:t>initiate</w:t>
      </w:r>
      <w:r w:rsidR="00C43753">
        <w:rPr>
          <w:rFonts w:eastAsiaTheme="minorEastAsia" w:hint="eastAsia"/>
          <w:b/>
          <w:lang w:eastAsia="zh-CN"/>
        </w:rPr>
        <w:t>s</w:t>
      </w:r>
      <w:r w:rsidR="005A66B1" w:rsidRPr="005A66B1">
        <w:rPr>
          <w:b/>
        </w:rPr>
        <w:t xml:space="preserve"> the RRC connection re-establishment procedure.</w:t>
      </w:r>
    </w:p>
    <w:p w:rsidR="00BD70DF" w:rsidRDefault="00E37B31">
      <w:pPr>
        <w:pStyle w:val="20"/>
        <w:numPr>
          <w:ilvl w:val="1"/>
          <w:numId w:val="4"/>
        </w:numPr>
        <w:tabs>
          <w:tab w:val="left" w:pos="420"/>
        </w:tabs>
        <w:autoSpaceDN w:val="0"/>
        <w:rPr>
          <w:rFonts w:eastAsia="宋体"/>
          <w:bCs w:val="0"/>
          <w:iCs w:val="0"/>
        </w:rPr>
      </w:pPr>
      <w:r>
        <w:rPr>
          <w:rFonts w:eastAsia="宋体" w:hint="eastAsia"/>
          <w:bCs w:val="0"/>
          <w:iCs w:val="0"/>
        </w:rPr>
        <w:t>Handling of SCG failure</w:t>
      </w:r>
      <w:r w:rsidR="00616FCF">
        <w:rPr>
          <w:rFonts w:eastAsia="宋体" w:hint="eastAsia"/>
          <w:bCs w:val="0"/>
          <w:iCs w:val="0"/>
        </w:rPr>
        <w:t xml:space="preserve"> </w:t>
      </w:r>
    </w:p>
    <w:p w:rsidR="00BD70DF" w:rsidRDefault="006479AB">
      <w:pPr>
        <w:pStyle w:val="3"/>
        <w:numPr>
          <w:ilvl w:val="2"/>
          <w:numId w:val="4"/>
        </w:numPr>
        <w:ind w:left="567" w:hanging="567"/>
        <w:rPr>
          <w:rFonts w:eastAsia="宋体"/>
          <w:bCs w:val="0"/>
          <w:sz w:val="20"/>
          <w:szCs w:val="20"/>
          <w:lang w:eastAsia="zh-CN"/>
        </w:rPr>
      </w:pPr>
      <w:r>
        <w:rPr>
          <w:rFonts w:eastAsia="宋体" w:hint="eastAsia"/>
          <w:bCs w:val="0"/>
          <w:sz w:val="20"/>
          <w:szCs w:val="20"/>
          <w:lang w:eastAsia="zh-CN"/>
        </w:rPr>
        <w:t>UE handling</w:t>
      </w:r>
    </w:p>
    <w:p w:rsidR="002804D0" w:rsidRPr="00192FDA" w:rsidRDefault="002804D0" w:rsidP="002804D0">
      <w:r w:rsidRPr="00192FDA">
        <w:t xml:space="preserve">In EN-DC and NGEN-DC, </w:t>
      </w:r>
      <w:r w:rsidR="00F168BA">
        <w:rPr>
          <w:rFonts w:eastAsiaTheme="minorEastAsia" w:hint="eastAsia"/>
          <w:lang w:eastAsia="zh-CN"/>
        </w:rPr>
        <w:t xml:space="preserve">it has been agreed that </w:t>
      </w:r>
      <w:r w:rsidRPr="00192FDA">
        <w:t>upon SCG failure the UE suspends SCG transmissions for all radio bearers and reports the SCG Failure Information to the MN, instead of triggering re-establishment.</w:t>
      </w:r>
    </w:p>
    <w:p w:rsidR="004E3762" w:rsidRDefault="00EB2834" w:rsidP="00910977">
      <w:pPr>
        <w:pStyle w:val="a0"/>
        <w:spacing w:before="120"/>
        <w:rPr>
          <w:rFonts w:eastAsiaTheme="minorEastAsia"/>
          <w:lang w:val="en-GB" w:eastAsia="zh-CN"/>
        </w:rPr>
      </w:pPr>
      <w:bookmarkStart w:id="22" w:name="OLE_LINK137"/>
      <w:bookmarkStart w:id="23" w:name="OLE_LINK138"/>
      <w:r>
        <w:rPr>
          <w:rFonts w:eastAsiaTheme="minorEastAsia"/>
          <w:lang w:val="en-GB" w:eastAsia="zh-CN"/>
        </w:rPr>
        <w:t>F</w:t>
      </w:r>
      <w:r>
        <w:rPr>
          <w:rFonts w:eastAsiaTheme="minorEastAsia" w:hint="eastAsia"/>
          <w:lang w:val="en-GB" w:eastAsia="zh-CN"/>
        </w:rPr>
        <w:t>or NR-DC</w:t>
      </w:r>
      <w:bookmarkEnd w:id="22"/>
      <w:bookmarkEnd w:id="23"/>
      <w:r w:rsidR="000E5F44">
        <w:rPr>
          <w:rFonts w:eastAsiaTheme="minorEastAsia" w:hint="eastAsia"/>
          <w:lang w:val="en-GB" w:eastAsia="zh-CN"/>
        </w:rPr>
        <w:t xml:space="preserve"> and NE-DC,</w:t>
      </w:r>
      <w:r w:rsidR="00E65D45">
        <w:rPr>
          <w:rFonts w:eastAsiaTheme="minorEastAsia" w:hint="eastAsia"/>
          <w:lang w:val="en-GB" w:eastAsia="zh-CN"/>
        </w:rPr>
        <w:t xml:space="preserve"> </w:t>
      </w:r>
      <w:r w:rsidR="00363401">
        <w:rPr>
          <w:rFonts w:eastAsiaTheme="minorEastAsia" w:hint="eastAsia"/>
          <w:lang w:val="en-GB" w:eastAsia="zh-CN"/>
        </w:rPr>
        <w:t xml:space="preserve">if the SCG has a poor radio link </w:t>
      </w:r>
      <w:r w:rsidR="00363401">
        <w:rPr>
          <w:rFonts w:eastAsiaTheme="minorEastAsia"/>
          <w:lang w:val="en-GB" w:eastAsia="zh-CN"/>
        </w:rPr>
        <w:t>quality</w:t>
      </w:r>
      <w:r w:rsidR="00363401">
        <w:rPr>
          <w:rFonts w:eastAsiaTheme="minorEastAsia" w:hint="eastAsia"/>
          <w:lang w:val="en-GB" w:eastAsia="zh-CN"/>
        </w:rPr>
        <w:t xml:space="preserve">, the </w:t>
      </w:r>
      <w:r w:rsidR="00C81A0E">
        <w:rPr>
          <w:rFonts w:eastAsiaTheme="minorEastAsia" w:hint="eastAsia"/>
          <w:lang w:val="en-GB" w:eastAsia="zh-CN"/>
        </w:rPr>
        <w:t>MCG</w:t>
      </w:r>
      <w:r w:rsidR="00363401">
        <w:rPr>
          <w:rFonts w:eastAsiaTheme="minorEastAsia" w:hint="eastAsia"/>
          <w:lang w:val="en-GB" w:eastAsia="zh-CN"/>
        </w:rPr>
        <w:t xml:space="preserve"> may be</w:t>
      </w:r>
      <w:r w:rsidR="004E3762">
        <w:rPr>
          <w:rFonts w:eastAsiaTheme="minorEastAsia" w:hint="eastAsia"/>
          <w:lang w:val="en-GB" w:eastAsia="zh-CN"/>
        </w:rPr>
        <w:t xml:space="preserve"> used to report such problem and the related measurement result to assist network</w:t>
      </w:r>
      <w:r w:rsidR="00C81A0E">
        <w:rPr>
          <w:rFonts w:eastAsiaTheme="minorEastAsia" w:hint="eastAsia"/>
          <w:lang w:val="en-GB" w:eastAsia="zh-CN"/>
        </w:rPr>
        <w:t xml:space="preserve"> decision</w:t>
      </w:r>
      <w:r w:rsidR="004E3762">
        <w:rPr>
          <w:rFonts w:eastAsiaTheme="minorEastAsia" w:hint="eastAsia"/>
          <w:lang w:val="en-GB" w:eastAsia="zh-CN"/>
        </w:rPr>
        <w:t xml:space="preserve"> </w:t>
      </w:r>
      <w:r w:rsidR="00C81A0E">
        <w:rPr>
          <w:rFonts w:eastAsiaTheme="minorEastAsia" w:hint="eastAsia"/>
          <w:lang w:val="en-GB" w:eastAsia="zh-CN"/>
        </w:rPr>
        <w:t xml:space="preserve">e.g. </w:t>
      </w:r>
      <w:r w:rsidR="004E3762">
        <w:rPr>
          <w:rFonts w:eastAsiaTheme="minorEastAsia" w:hint="eastAsia"/>
          <w:lang w:val="en-GB" w:eastAsia="zh-CN"/>
        </w:rPr>
        <w:t xml:space="preserve">change to a new </w:t>
      </w:r>
      <w:r w:rsidR="00652BB7">
        <w:rPr>
          <w:rFonts w:eastAsiaTheme="minorEastAsia" w:hint="eastAsia"/>
          <w:lang w:val="en-GB" w:eastAsia="zh-CN"/>
        </w:rPr>
        <w:t>SN</w:t>
      </w:r>
      <w:r w:rsidR="004E3762">
        <w:rPr>
          <w:rFonts w:eastAsiaTheme="minorEastAsia" w:hint="eastAsia"/>
          <w:lang w:val="en-GB" w:eastAsia="zh-CN"/>
        </w:rPr>
        <w:t>.</w:t>
      </w:r>
    </w:p>
    <w:p w:rsidR="009C225A" w:rsidRDefault="000B5012" w:rsidP="00141155">
      <w:pPr>
        <w:pStyle w:val="a0"/>
        <w:spacing w:beforeLines="50"/>
        <w:rPr>
          <w:rFonts w:eastAsiaTheme="minorEastAsia"/>
          <w:b/>
          <w:lang w:val="en-GB" w:eastAsia="zh-CN"/>
        </w:rPr>
      </w:pPr>
      <w:bookmarkStart w:id="24" w:name="OLE_LINK141"/>
      <w:bookmarkStart w:id="25" w:name="OLE_LINK142"/>
      <w:bookmarkStart w:id="26" w:name="OLE_LINK174"/>
      <w:bookmarkStart w:id="27" w:name="OLE_LINK175"/>
      <w:bookmarkEnd w:id="14"/>
      <w:bookmarkEnd w:id="15"/>
      <w:r>
        <w:rPr>
          <w:rFonts w:eastAsia="宋体"/>
          <w:b/>
          <w:lang w:val="en-GB" w:eastAsia="zh-CN"/>
        </w:rPr>
        <w:t xml:space="preserve">Proposal </w:t>
      </w:r>
      <w:r w:rsidR="00CD109B">
        <w:rPr>
          <w:rFonts w:eastAsia="宋体" w:hint="eastAsia"/>
          <w:b/>
          <w:lang w:val="en-GB" w:eastAsia="zh-CN"/>
        </w:rPr>
        <w:t>2</w:t>
      </w:r>
      <w:r>
        <w:rPr>
          <w:rFonts w:eastAsia="宋体"/>
          <w:b/>
          <w:lang w:val="en-GB" w:eastAsia="zh-CN"/>
        </w:rPr>
        <w:t>:</w:t>
      </w:r>
      <w:r w:rsidR="00CD109B">
        <w:rPr>
          <w:rFonts w:eastAsia="宋体" w:hint="eastAsia"/>
          <w:b/>
          <w:lang w:val="en-GB" w:eastAsia="zh-CN"/>
        </w:rPr>
        <w:t xml:space="preserve"> </w:t>
      </w:r>
      <w:r w:rsidR="000E5F44">
        <w:rPr>
          <w:rFonts w:eastAsia="宋体" w:hint="eastAsia"/>
          <w:b/>
          <w:lang w:val="en-GB" w:eastAsia="zh-CN"/>
        </w:rPr>
        <w:t>For SCG failure in M</w:t>
      </w:r>
      <w:r w:rsidR="004A70EA">
        <w:rPr>
          <w:rFonts w:eastAsia="宋体" w:hint="eastAsia"/>
          <w:b/>
          <w:lang w:val="en-GB" w:eastAsia="zh-CN"/>
        </w:rPr>
        <w:t>R-DC</w:t>
      </w:r>
      <w:r w:rsidR="003407F6">
        <w:rPr>
          <w:rFonts w:eastAsia="宋体" w:hint="eastAsia"/>
          <w:b/>
          <w:lang w:val="en-GB" w:eastAsia="zh-CN"/>
        </w:rPr>
        <w:t>,</w:t>
      </w:r>
      <w:r w:rsidR="004A70EA">
        <w:rPr>
          <w:rFonts w:eastAsia="宋体" w:hint="eastAsia"/>
          <w:b/>
          <w:lang w:val="en-GB" w:eastAsia="zh-CN"/>
        </w:rPr>
        <w:t xml:space="preserve"> </w:t>
      </w:r>
      <w:r w:rsidR="00C73324">
        <w:rPr>
          <w:rFonts w:eastAsia="宋体" w:hint="eastAsia"/>
          <w:b/>
          <w:lang w:val="en-GB" w:eastAsia="zh-CN"/>
        </w:rPr>
        <w:t xml:space="preserve">UE </w:t>
      </w:r>
      <w:r w:rsidR="00CD109B">
        <w:rPr>
          <w:rFonts w:eastAsia="宋体" w:hint="eastAsia"/>
          <w:b/>
          <w:lang w:val="en-GB" w:eastAsia="zh-CN"/>
        </w:rPr>
        <w:t>suspend</w:t>
      </w:r>
      <w:r w:rsidR="00C43753">
        <w:rPr>
          <w:rFonts w:eastAsia="宋体" w:hint="eastAsia"/>
          <w:b/>
          <w:lang w:val="en-GB" w:eastAsia="zh-CN"/>
        </w:rPr>
        <w:t>s</w:t>
      </w:r>
      <w:r w:rsidR="00CD109B">
        <w:rPr>
          <w:rFonts w:eastAsia="宋体" w:hint="eastAsia"/>
          <w:b/>
          <w:lang w:val="en-GB" w:eastAsia="zh-CN"/>
        </w:rPr>
        <w:t xml:space="preserve"> SCG transmission and report</w:t>
      </w:r>
      <w:r w:rsidR="00C43753">
        <w:rPr>
          <w:rFonts w:eastAsia="宋体" w:hint="eastAsia"/>
          <w:b/>
          <w:lang w:val="en-GB" w:eastAsia="zh-CN"/>
        </w:rPr>
        <w:t>s</w:t>
      </w:r>
      <w:r w:rsidR="00CD109B">
        <w:rPr>
          <w:rFonts w:eastAsia="宋体" w:hint="eastAsia"/>
          <w:b/>
          <w:lang w:val="en-GB" w:eastAsia="zh-CN"/>
        </w:rPr>
        <w:t xml:space="preserve"> the SCG Failure I</w:t>
      </w:r>
      <w:r w:rsidR="00CD109B">
        <w:rPr>
          <w:rFonts w:eastAsia="宋体" w:hint="eastAsia"/>
          <w:b/>
          <w:lang w:val="en-GB" w:eastAsia="zh-CN"/>
        </w:rPr>
        <w:t>nformation to MN.</w:t>
      </w:r>
      <w:r>
        <w:rPr>
          <w:rFonts w:eastAsiaTheme="minorEastAsia"/>
          <w:b/>
          <w:lang w:val="en-GB" w:eastAsia="zh-CN"/>
        </w:rPr>
        <w:t xml:space="preserve"> </w:t>
      </w:r>
    </w:p>
    <w:bookmarkEnd w:id="24"/>
    <w:bookmarkEnd w:id="25"/>
    <w:bookmarkEnd w:id="26"/>
    <w:bookmarkEnd w:id="27"/>
    <w:p w:rsidR="00BD70DF" w:rsidRDefault="00E37B31">
      <w:pPr>
        <w:pStyle w:val="3"/>
        <w:numPr>
          <w:ilvl w:val="2"/>
          <w:numId w:val="4"/>
        </w:numPr>
        <w:ind w:left="567" w:hanging="567"/>
        <w:rPr>
          <w:rFonts w:eastAsia="宋体"/>
          <w:bCs w:val="0"/>
          <w:sz w:val="20"/>
          <w:szCs w:val="20"/>
          <w:lang w:eastAsia="zh-CN"/>
        </w:rPr>
      </w:pPr>
      <w:r w:rsidRPr="00DA2AEC">
        <w:rPr>
          <w:rFonts w:eastAsia="宋体" w:hint="eastAsia"/>
          <w:bCs w:val="0"/>
          <w:sz w:val="20"/>
          <w:szCs w:val="20"/>
        </w:rPr>
        <w:t>SCG failure cases</w:t>
      </w:r>
    </w:p>
    <w:p w:rsidR="002804D0" w:rsidRPr="00192FDA" w:rsidRDefault="002804D0" w:rsidP="002804D0">
      <w:r w:rsidRPr="00192FDA">
        <w:t xml:space="preserve">In </w:t>
      </w:r>
      <w:bookmarkStart w:id="28" w:name="OLE_LINK146"/>
      <w:bookmarkStart w:id="29" w:name="OLE_LINK147"/>
      <w:r w:rsidRPr="00192FDA">
        <w:t>EN-DC and NGEN-DC</w:t>
      </w:r>
      <w:bookmarkEnd w:id="28"/>
      <w:bookmarkEnd w:id="29"/>
      <w:r w:rsidRPr="00192FDA">
        <w:t>, the following SCG failure cases are supported:</w:t>
      </w:r>
    </w:p>
    <w:p w:rsidR="002804D0" w:rsidRPr="00192FDA" w:rsidRDefault="002804D0" w:rsidP="002804D0">
      <w:pPr>
        <w:pStyle w:val="B1"/>
        <w:rPr>
          <w:lang w:val="en-GB"/>
        </w:rPr>
      </w:pPr>
      <w:r w:rsidRPr="00192FDA">
        <w:rPr>
          <w:lang w:val="en-GB"/>
        </w:rPr>
        <w:t>-</w:t>
      </w:r>
      <w:r w:rsidRPr="00192FDA">
        <w:rPr>
          <w:lang w:val="en-GB"/>
        </w:rPr>
        <w:tab/>
        <w:t>SCG RLF;</w:t>
      </w:r>
    </w:p>
    <w:p w:rsidR="002804D0" w:rsidRPr="00192FDA" w:rsidRDefault="002804D0" w:rsidP="002804D0">
      <w:pPr>
        <w:pStyle w:val="B1"/>
        <w:rPr>
          <w:lang w:val="en-GB"/>
        </w:rPr>
      </w:pPr>
      <w:r w:rsidRPr="00192FDA">
        <w:rPr>
          <w:lang w:val="en-GB"/>
        </w:rPr>
        <w:lastRenderedPageBreak/>
        <w:t>-</w:t>
      </w:r>
      <w:r w:rsidRPr="00192FDA">
        <w:rPr>
          <w:lang w:val="en-GB"/>
        </w:rPr>
        <w:tab/>
        <w:t>SN change failure;</w:t>
      </w:r>
    </w:p>
    <w:p w:rsidR="002804D0" w:rsidRPr="00192FDA" w:rsidRDefault="002804D0" w:rsidP="002804D0">
      <w:pPr>
        <w:pStyle w:val="B1"/>
        <w:rPr>
          <w:lang w:val="en-GB"/>
        </w:rPr>
      </w:pPr>
      <w:r w:rsidRPr="00192FDA">
        <w:rPr>
          <w:lang w:val="en-GB"/>
        </w:rPr>
        <w:t>-</w:t>
      </w:r>
      <w:r w:rsidRPr="00192FDA">
        <w:rPr>
          <w:lang w:val="en-GB"/>
        </w:rPr>
        <w:tab/>
        <w:t>SCG configuration failure (only for messages on SRB3);</w:t>
      </w:r>
    </w:p>
    <w:p w:rsidR="002804D0" w:rsidRPr="00192FDA" w:rsidRDefault="002804D0" w:rsidP="002804D0">
      <w:pPr>
        <w:pStyle w:val="B1"/>
        <w:rPr>
          <w:lang w:val="en-GB"/>
        </w:rPr>
      </w:pPr>
      <w:r w:rsidRPr="00192FDA">
        <w:rPr>
          <w:lang w:val="en-GB"/>
        </w:rPr>
        <w:t>-</w:t>
      </w:r>
      <w:r w:rsidRPr="00192FDA">
        <w:rPr>
          <w:lang w:val="en-GB"/>
        </w:rPr>
        <w:tab/>
        <w:t xml:space="preserve">SCG RRC integrity </w:t>
      </w:r>
      <w:proofErr w:type="gramStart"/>
      <w:r w:rsidRPr="00192FDA">
        <w:rPr>
          <w:lang w:val="en-GB"/>
        </w:rPr>
        <w:t>check</w:t>
      </w:r>
      <w:proofErr w:type="gramEnd"/>
      <w:r w:rsidRPr="00192FDA">
        <w:rPr>
          <w:lang w:val="en-GB"/>
        </w:rPr>
        <w:t xml:space="preserve"> failure (on SRB3).</w:t>
      </w:r>
    </w:p>
    <w:p w:rsidR="00F77328" w:rsidRDefault="00D5639E" w:rsidP="00141155">
      <w:pPr>
        <w:pStyle w:val="a0"/>
        <w:spacing w:beforeLines="50"/>
        <w:rPr>
          <w:rFonts w:eastAsiaTheme="minorEastAsia"/>
          <w:lang w:val="en-GB" w:eastAsia="zh-CN"/>
        </w:rPr>
      </w:pPr>
      <w:r>
        <w:rPr>
          <w:rFonts w:eastAsiaTheme="minorEastAsia" w:hint="eastAsia"/>
          <w:lang w:val="en-GB" w:eastAsia="zh-CN"/>
        </w:rPr>
        <w:t xml:space="preserve">For </w:t>
      </w:r>
      <w:r w:rsidR="006D4390">
        <w:rPr>
          <w:rFonts w:eastAsiaTheme="minorEastAsia" w:hint="eastAsia"/>
          <w:lang w:eastAsia="zh-CN"/>
        </w:rPr>
        <w:t>NR</w:t>
      </w:r>
      <w:r>
        <w:t>-DC</w:t>
      </w:r>
      <w:r w:rsidR="007857D1">
        <w:rPr>
          <w:rFonts w:eastAsiaTheme="minorEastAsia" w:hint="eastAsia"/>
          <w:lang w:eastAsia="zh-CN"/>
        </w:rPr>
        <w:t xml:space="preserve"> and NE-DC</w:t>
      </w:r>
      <w:r>
        <w:rPr>
          <w:rFonts w:eastAsiaTheme="minorEastAsia" w:hint="eastAsia"/>
          <w:lang w:val="en-GB" w:eastAsia="zh-CN"/>
        </w:rPr>
        <w:t xml:space="preserve">, </w:t>
      </w:r>
      <w:r w:rsidR="00D51AAC">
        <w:rPr>
          <w:rFonts w:eastAsiaTheme="minorEastAsia" w:hint="eastAsia"/>
          <w:lang w:val="en-GB" w:eastAsia="zh-CN"/>
        </w:rPr>
        <w:t xml:space="preserve">SCG RLF </w:t>
      </w:r>
      <w:r w:rsidR="00F15D19">
        <w:rPr>
          <w:rFonts w:eastAsiaTheme="minorEastAsia" w:hint="eastAsia"/>
          <w:lang w:val="en-GB" w:eastAsia="zh-CN"/>
        </w:rPr>
        <w:t xml:space="preserve">could </w:t>
      </w:r>
      <w:r w:rsidR="00684F1A">
        <w:rPr>
          <w:rFonts w:eastAsiaTheme="minorEastAsia" w:hint="eastAsia"/>
          <w:lang w:val="en-GB" w:eastAsia="zh-CN"/>
        </w:rPr>
        <w:t xml:space="preserve">also </w:t>
      </w:r>
      <w:r w:rsidR="00D51AAC">
        <w:rPr>
          <w:rFonts w:eastAsiaTheme="minorEastAsia" w:hint="eastAsia"/>
          <w:lang w:val="en-GB" w:eastAsia="zh-CN"/>
        </w:rPr>
        <w:t>ha</w:t>
      </w:r>
      <w:r w:rsidR="00F15D19">
        <w:rPr>
          <w:rFonts w:eastAsiaTheme="minorEastAsia" w:hint="eastAsia"/>
          <w:lang w:val="en-GB" w:eastAsia="zh-CN"/>
        </w:rPr>
        <w:t>ve</w:t>
      </w:r>
      <w:r w:rsidR="00D51AAC">
        <w:rPr>
          <w:rFonts w:eastAsiaTheme="minorEastAsia" w:hint="eastAsia"/>
          <w:lang w:val="en-GB" w:eastAsia="zh-CN"/>
        </w:rPr>
        <w:t xml:space="preserve"> the triggered causes of T310 expired, RA problem or </w:t>
      </w:r>
      <w:r w:rsidR="00D51AAC" w:rsidRPr="00A470D9">
        <w:rPr>
          <w:lang w:val="en-GB"/>
        </w:rPr>
        <w:t>maximum number of r</w:t>
      </w:r>
      <w:r w:rsidR="00D51AAC">
        <w:rPr>
          <w:lang w:val="en-GB"/>
        </w:rPr>
        <w:t xml:space="preserve">etransmissions </w:t>
      </w:r>
      <w:proofErr w:type="gramStart"/>
      <w:r w:rsidR="00D51AAC">
        <w:rPr>
          <w:lang w:val="en-GB"/>
        </w:rPr>
        <w:t>has</w:t>
      </w:r>
      <w:proofErr w:type="gramEnd"/>
      <w:r w:rsidR="00D51AAC">
        <w:rPr>
          <w:lang w:val="en-GB"/>
        </w:rPr>
        <w:t xml:space="preserve"> been reached</w:t>
      </w:r>
      <w:r w:rsidR="00D51AAC">
        <w:rPr>
          <w:rFonts w:eastAsiaTheme="minorEastAsia" w:hint="eastAsia"/>
          <w:lang w:val="en-GB" w:eastAsia="zh-CN"/>
        </w:rPr>
        <w:t xml:space="preserve"> in SCG RLC</w:t>
      </w:r>
      <w:r w:rsidR="00D25797">
        <w:rPr>
          <w:rFonts w:eastAsiaTheme="minorEastAsia" w:hint="eastAsia"/>
          <w:lang w:val="en-GB" w:eastAsia="zh-CN"/>
        </w:rPr>
        <w:t>, which is</w:t>
      </w:r>
      <w:r w:rsidR="006D4390">
        <w:rPr>
          <w:rFonts w:eastAsiaTheme="minorEastAsia" w:hint="eastAsia"/>
          <w:lang w:val="en-GB" w:eastAsia="zh-CN"/>
        </w:rPr>
        <w:t xml:space="preserve"> </w:t>
      </w:r>
      <w:r w:rsidR="006D4390">
        <w:rPr>
          <w:rFonts w:eastAsiaTheme="minorEastAsia"/>
          <w:lang w:val="en-GB" w:eastAsia="zh-CN"/>
        </w:rPr>
        <w:t>same</w:t>
      </w:r>
      <w:r w:rsidR="006D4390">
        <w:rPr>
          <w:rFonts w:eastAsiaTheme="minorEastAsia" w:hint="eastAsia"/>
          <w:lang w:val="en-GB" w:eastAsia="zh-CN"/>
        </w:rPr>
        <w:t xml:space="preserve"> as EN-DC</w:t>
      </w:r>
      <w:r w:rsidR="00D51AAC">
        <w:rPr>
          <w:rFonts w:eastAsiaTheme="minorEastAsia" w:hint="eastAsia"/>
          <w:lang w:val="en-GB" w:eastAsia="zh-CN"/>
        </w:rPr>
        <w:t>.</w:t>
      </w:r>
      <w:r w:rsidR="00F77328">
        <w:rPr>
          <w:rFonts w:eastAsiaTheme="minorEastAsia" w:hint="eastAsia"/>
          <w:lang w:val="en-GB" w:eastAsia="zh-CN"/>
        </w:rPr>
        <w:t xml:space="preserve"> </w:t>
      </w:r>
    </w:p>
    <w:p w:rsidR="00D51AAC" w:rsidRPr="00D51AAC" w:rsidRDefault="00F77328" w:rsidP="00141155">
      <w:pPr>
        <w:pStyle w:val="a0"/>
        <w:spacing w:beforeLines="50"/>
        <w:rPr>
          <w:rFonts w:eastAsiaTheme="minorEastAsia"/>
          <w:lang w:val="en-GB" w:eastAsia="zh-CN"/>
        </w:rPr>
      </w:pPr>
      <w:r>
        <w:rPr>
          <w:rFonts w:eastAsiaTheme="minorEastAsia" w:hint="eastAsia"/>
          <w:lang w:val="en-GB" w:eastAsia="zh-CN"/>
        </w:rPr>
        <w:t xml:space="preserve">SN change failure is another case of </w:t>
      </w:r>
      <w:r>
        <w:rPr>
          <w:rFonts w:eastAsiaTheme="minorEastAsia"/>
          <w:lang w:val="en-GB" w:eastAsia="zh-CN"/>
        </w:rPr>
        <w:t>triggering</w:t>
      </w:r>
      <w:r>
        <w:rPr>
          <w:rFonts w:eastAsiaTheme="minorEastAsia" w:hint="eastAsia"/>
          <w:lang w:val="en-GB" w:eastAsia="zh-CN"/>
        </w:rPr>
        <w:t xml:space="preserve"> SCG failure. R15 MR-DC allowed </w:t>
      </w:r>
      <w:r w:rsidR="00607989">
        <w:rPr>
          <w:rFonts w:eastAsiaTheme="minorEastAsia" w:hint="eastAsia"/>
          <w:lang w:val="en-GB" w:eastAsia="zh-CN"/>
        </w:rPr>
        <w:t xml:space="preserve">at most one SN node and </w:t>
      </w:r>
      <w:r>
        <w:rPr>
          <w:rFonts w:eastAsiaTheme="minorEastAsia" w:hint="eastAsia"/>
          <w:lang w:val="en-GB" w:eastAsia="zh-CN"/>
        </w:rPr>
        <w:t xml:space="preserve">only one CG </w:t>
      </w:r>
      <w:r w:rsidR="00CB160E">
        <w:rPr>
          <w:rFonts w:eastAsiaTheme="minorEastAsia" w:hint="eastAsia"/>
          <w:lang w:val="en-GB" w:eastAsia="zh-CN"/>
        </w:rPr>
        <w:t>per</w:t>
      </w:r>
      <w:r>
        <w:rPr>
          <w:rFonts w:eastAsiaTheme="minorEastAsia" w:hint="eastAsia"/>
          <w:lang w:val="en-GB" w:eastAsia="zh-CN"/>
        </w:rPr>
        <w:t xml:space="preserve"> NB node</w:t>
      </w:r>
      <w:r w:rsidR="00607989">
        <w:rPr>
          <w:rFonts w:eastAsiaTheme="minorEastAsia" w:hint="eastAsia"/>
          <w:lang w:val="en-GB" w:eastAsia="zh-CN"/>
        </w:rPr>
        <w:t>. I</w:t>
      </w:r>
      <w:r w:rsidR="00D25797">
        <w:rPr>
          <w:rFonts w:eastAsiaTheme="minorEastAsia" w:hint="eastAsia"/>
          <w:lang w:val="en-GB" w:eastAsia="zh-CN"/>
        </w:rPr>
        <w:t xml:space="preserve">f SN change failure </w:t>
      </w:r>
      <w:r w:rsidR="00D25797">
        <w:rPr>
          <w:rFonts w:eastAsiaTheme="minorEastAsia"/>
          <w:lang w:val="en-GB" w:eastAsia="zh-CN"/>
        </w:rPr>
        <w:t>occurred</w:t>
      </w:r>
      <w:r w:rsidR="00D25797">
        <w:rPr>
          <w:rFonts w:eastAsiaTheme="minorEastAsia" w:hint="eastAsia"/>
          <w:lang w:val="en-GB" w:eastAsia="zh-CN"/>
        </w:rPr>
        <w:t>, no SCG could be used for data transmission</w:t>
      </w:r>
      <w:r>
        <w:rPr>
          <w:rFonts w:eastAsiaTheme="minorEastAsia" w:hint="eastAsia"/>
          <w:lang w:val="en-GB" w:eastAsia="zh-CN"/>
        </w:rPr>
        <w:t xml:space="preserve">. </w:t>
      </w:r>
      <w:r w:rsidR="00D5639E">
        <w:rPr>
          <w:rFonts w:eastAsiaTheme="minorEastAsia" w:hint="eastAsia"/>
          <w:lang w:val="en-GB" w:eastAsia="zh-CN"/>
        </w:rPr>
        <w:t>T</w:t>
      </w:r>
      <w:r w:rsidR="00130059">
        <w:rPr>
          <w:rFonts w:eastAsiaTheme="minorEastAsia" w:hint="eastAsia"/>
          <w:lang w:val="en-GB" w:eastAsia="zh-CN"/>
        </w:rPr>
        <w:t xml:space="preserve">he case of </w:t>
      </w:r>
      <w:r w:rsidR="00130059">
        <w:rPr>
          <w:rFonts w:eastAsiaTheme="minorEastAsia"/>
          <w:lang w:val="en-GB" w:eastAsia="zh-CN"/>
        </w:rPr>
        <w:t>“</w:t>
      </w:r>
      <w:r w:rsidR="00130059">
        <w:rPr>
          <w:rFonts w:eastAsiaTheme="minorEastAsia" w:hint="eastAsia"/>
          <w:lang w:val="en-GB" w:eastAsia="zh-CN"/>
        </w:rPr>
        <w:t>SN change failure</w:t>
      </w:r>
      <w:r w:rsidR="00130059">
        <w:rPr>
          <w:rFonts w:eastAsiaTheme="minorEastAsia"/>
          <w:lang w:val="en-GB" w:eastAsia="zh-CN"/>
        </w:rPr>
        <w:t>”</w:t>
      </w:r>
      <w:r w:rsidR="00130059">
        <w:rPr>
          <w:rFonts w:eastAsiaTheme="minorEastAsia" w:hint="eastAsia"/>
          <w:lang w:val="en-GB" w:eastAsia="zh-CN"/>
        </w:rPr>
        <w:t xml:space="preserve"> </w:t>
      </w:r>
      <w:r w:rsidR="00607989">
        <w:rPr>
          <w:rFonts w:eastAsiaTheme="minorEastAsia" w:hint="eastAsia"/>
          <w:lang w:val="en-GB" w:eastAsia="zh-CN"/>
        </w:rPr>
        <w:t xml:space="preserve">could also be applied by </w:t>
      </w:r>
      <w:r w:rsidR="007857D1">
        <w:rPr>
          <w:rFonts w:eastAsiaTheme="minorEastAsia" w:hint="eastAsia"/>
          <w:lang w:val="en-GB" w:eastAsia="zh-CN"/>
        </w:rPr>
        <w:t>all MR-DC cases</w:t>
      </w:r>
      <w:r w:rsidR="00130059">
        <w:rPr>
          <w:rFonts w:eastAsiaTheme="minorEastAsia" w:hint="eastAsia"/>
          <w:lang w:val="en-GB" w:eastAsia="zh-CN"/>
        </w:rPr>
        <w:t>.</w:t>
      </w:r>
    </w:p>
    <w:p w:rsidR="002804D0" w:rsidRDefault="00274AAF" w:rsidP="00141155">
      <w:pPr>
        <w:pStyle w:val="a0"/>
        <w:spacing w:beforeLines="50"/>
        <w:rPr>
          <w:rFonts w:eastAsiaTheme="minorEastAsia"/>
          <w:lang w:eastAsia="zh-CN"/>
        </w:rPr>
      </w:pPr>
      <w:r>
        <w:rPr>
          <w:rFonts w:eastAsiaTheme="minorEastAsia" w:hint="eastAsia"/>
          <w:lang w:val="en-GB" w:eastAsia="zh-CN"/>
        </w:rPr>
        <w:t>I</w:t>
      </w:r>
      <w:r w:rsidR="0033525F">
        <w:rPr>
          <w:rFonts w:eastAsiaTheme="minorEastAsia" w:hint="eastAsia"/>
          <w:lang w:val="en-GB" w:eastAsia="zh-CN"/>
        </w:rPr>
        <w:t>t is agreed</w:t>
      </w:r>
      <w:r w:rsidR="0082379A">
        <w:rPr>
          <w:rFonts w:eastAsiaTheme="minorEastAsia" w:hint="eastAsia"/>
          <w:lang w:val="en-GB" w:eastAsia="zh-CN"/>
        </w:rPr>
        <w:t xml:space="preserve"> </w:t>
      </w:r>
      <w:r w:rsidR="0033525F">
        <w:rPr>
          <w:rFonts w:eastAsiaTheme="minorEastAsia" w:hint="eastAsia"/>
          <w:lang w:val="en-GB" w:eastAsia="zh-CN"/>
        </w:rPr>
        <w:t xml:space="preserve">that </w:t>
      </w:r>
      <w:r w:rsidR="0033525F" w:rsidRPr="001E5034">
        <w:t>SRB3 can be configured</w:t>
      </w:r>
      <w:r>
        <w:rPr>
          <w:rFonts w:eastAsiaTheme="minorEastAsia" w:hint="eastAsia"/>
          <w:lang w:val="en-GB" w:eastAsia="zh-CN"/>
        </w:rPr>
        <w:t xml:space="preserve"> for NR-DC</w:t>
      </w:r>
      <w:r w:rsidR="00930DD0">
        <w:rPr>
          <w:rFonts w:eastAsiaTheme="minorEastAsia" w:hint="eastAsia"/>
          <w:lang w:val="en-GB" w:eastAsia="zh-CN"/>
        </w:rPr>
        <w:t xml:space="preserve"> in RAN2#103 meeting</w:t>
      </w:r>
      <w:r w:rsidR="000322A7">
        <w:rPr>
          <w:rFonts w:eastAsiaTheme="minorEastAsia" w:hint="eastAsia"/>
          <w:lang w:val="en-GB" w:eastAsia="zh-CN"/>
        </w:rPr>
        <w:t>, and SRB3 is not support for NE-</w:t>
      </w:r>
      <w:proofErr w:type="gramStart"/>
      <w:r w:rsidR="000322A7">
        <w:rPr>
          <w:rFonts w:eastAsiaTheme="minorEastAsia" w:hint="eastAsia"/>
          <w:lang w:val="en-GB" w:eastAsia="zh-CN"/>
        </w:rPr>
        <w:t>DC[</w:t>
      </w:r>
      <w:proofErr w:type="gramEnd"/>
      <w:r w:rsidR="000322A7">
        <w:rPr>
          <w:rFonts w:eastAsiaTheme="minorEastAsia" w:hint="eastAsia"/>
          <w:lang w:val="en-GB" w:eastAsia="zh-CN"/>
        </w:rPr>
        <w:t>2]</w:t>
      </w:r>
      <w:r w:rsidR="0033525F">
        <w:rPr>
          <w:rFonts w:eastAsiaTheme="minorEastAsia" w:hint="eastAsia"/>
          <w:lang w:eastAsia="zh-CN"/>
        </w:rPr>
        <w:t>.</w:t>
      </w:r>
      <w:r w:rsidR="00D11630">
        <w:rPr>
          <w:rFonts w:eastAsiaTheme="minorEastAsia" w:hint="eastAsia"/>
          <w:lang w:eastAsia="zh-CN"/>
        </w:rPr>
        <w:t xml:space="preserve"> SRB3 in EN-DC could </w:t>
      </w:r>
      <w:r w:rsidR="00D11630">
        <w:rPr>
          <w:rFonts w:eastAsiaTheme="minorEastAsia" w:hint="eastAsia"/>
          <w:lang w:eastAsia="zh-CN"/>
        </w:rPr>
        <w:t>be used to</w:t>
      </w:r>
      <w:r w:rsidR="00C03641">
        <w:rPr>
          <w:rFonts w:eastAsiaTheme="minorEastAsia" w:hint="eastAsia"/>
          <w:lang w:eastAsia="zh-CN"/>
        </w:rPr>
        <w:t xml:space="preserve"> </w:t>
      </w:r>
      <w:r w:rsidR="00D11630">
        <w:rPr>
          <w:rFonts w:eastAsiaTheme="minorEastAsia" w:hint="eastAsia"/>
          <w:lang w:eastAsia="zh-CN"/>
        </w:rPr>
        <w:t xml:space="preserve">transmit the RRC configuration </w:t>
      </w:r>
      <w:r w:rsidR="00E70F6A">
        <w:rPr>
          <w:rFonts w:eastAsiaTheme="minorEastAsia" w:hint="eastAsia"/>
          <w:lang w:eastAsia="zh-CN"/>
        </w:rPr>
        <w:t xml:space="preserve">related </w:t>
      </w:r>
      <w:r w:rsidR="00D11630">
        <w:rPr>
          <w:rFonts w:eastAsiaTheme="minorEastAsia" w:hint="eastAsia"/>
          <w:lang w:eastAsia="zh-CN"/>
        </w:rPr>
        <w:t>message</w:t>
      </w:r>
      <w:r w:rsidR="00FB6DD1">
        <w:rPr>
          <w:rFonts w:eastAsiaTheme="minorEastAsia" w:hint="eastAsia"/>
          <w:lang w:eastAsia="zh-CN"/>
        </w:rPr>
        <w:t>s</w:t>
      </w:r>
      <w:r w:rsidR="00D11630">
        <w:rPr>
          <w:rFonts w:eastAsiaTheme="minorEastAsia" w:hint="eastAsia"/>
          <w:lang w:eastAsia="zh-CN"/>
        </w:rPr>
        <w:t xml:space="preserve"> and the measurement report message</w:t>
      </w:r>
      <w:r w:rsidR="004B4C0F">
        <w:rPr>
          <w:rFonts w:eastAsiaTheme="minorEastAsia" w:hint="eastAsia"/>
          <w:lang w:eastAsia="zh-CN"/>
        </w:rPr>
        <w:t xml:space="preserve"> </w:t>
      </w:r>
      <w:r w:rsidR="004B4C0F" w:rsidRPr="004B4C0F">
        <w:rPr>
          <w:rFonts w:eastAsiaTheme="minorEastAsia"/>
          <w:lang w:eastAsia="zh-CN"/>
        </w:rPr>
        <w:t>correlate with</w:t>
      </w:r>
      <w:r w:rsidR="004B4C0F">
        <w:rPr>
          <w:rFonts w:eastAsiaTheme="minorEastAsia" w:hint="eastAsia"/>
          <w:lang w:eastAsia="zh-CN"/>
        </w:rPr>
        <w:t xml:space="preserve"> </w:t>
      </w:r>
      <w:proofErr w:type="gramStart"/>
      <w:r w:rsidR="004B4C0F">
        <w:rPr>
          <w:rFonts w:eastAsiaTheme="minorEastAsia" w:hint="eastAsia"/>
          <w:lang w:eastAsia="zh-CN"/>
        </w:rPr>
        <w:t>SN</w:t>
      </w:r>
      <w:r w:rsidR="00AE6B33">
        <w:rPr>
          <w:rFonts w:eastAsiaTheme="minorEastAsia" w:hint="eastAsia"/>
          <w:lang w:eastAsia="zh-CN"/>
        </w:rPr>
        <w:t>,</w:t>
      </w:r>
      <w:proofErr w:type="gramEnd"/>
      <w:r w:rsidR="00AE6B33">
        <w:rPr>
          <w:rFonts w:eastAsiaTheme="minorEastAsia" w:hint="eastAsia"/>
          <w:lang w:eastAsia="zh-CN"/>
        </w:rPr>
        <w:t xml:space="preserve"> such messages </w:t>
      </w:r>
      <w:r w:rsidR="00104D61">
        <w:rPr>
          <w:rFonts w:eastAsiaTheme="minorEastAsia" w:hint="eastAsia"/>
          <w:lang w:eastAsia="zh-CN"/>
        </w:rPr>
        <w:t>are</w:t>
      </w:r>
      <w:r w:rsidR="00AE6B33">
        <w:rPr>
          <w:rFonts w:eastAsiaTheme="minorEastAsia" w:hint="eastAsia"/>
          <w:lang w:eastAsia="zh-CN"/>
        </w:rPr>
        <w:t xml:space="preserve"> also </w:t>
      </w:r>
      <w:r w:rsidR="00104D61">
        <w:rPr>
          <w:rFonts w:eastAsiaTheme="minorEastAsia" w:hint="eastAsia"/>
          <w:lang w:eastAsia="zh-CN"/>
        </w:rPr>
        <w:t>available</w:t>
      </w:r>
      <w:r w:rsidR="00AE6B33">
        <w:rPr>
          <w:rFonts w:eastAsiaTheme="minorEastAsia" w:hint="eastAsia"/>
          <w:lang w:eastAsia="zh-CN"/>
        </w:rPr>
        <w:t xml:space="preserve"> to </w:t>
      </w:r>
      <w:r w:rsidR="008814D3">
        <w:rPr>
          <w:rFonts w:eastAsiaTheme="minorEastAsia" w:hint="eastAsia"/>
          <w:lang w:eastAsia="zh-CN"/>
        </w:rPr>
        <w:t xml:space="preserve">be </w:t>
      </w:r>
      <w:r w:rsidR="00AE6B33">
        <w:rPr>
          <w:rFonts w:eastAsiaTheme="minorEastAsia" w:hint="eastAsia"/>
          <w:lang w:eastAsia="zh-CN"/>
        </w:rPr>
        <w:t>carried on SRB3 in NR-DC</w:t>
      </w:r>
      <w:r w:rsidR="00D11630">
        <w:rPr>
          <w:rFonts w:eastAsiaTheme="minorEastAsia" w:hint="eastAsia"/>
          <w:lang w:eastAsia="zh-CN"/>
        </w:rPr>
        <w:t>.</w:t>
      </w:r>
    </w:p>
    <w:p w:rsidR="00243336" w:rsidRDefault="00243336" w:rsidP="00141155">
      <w:pPr>
        <w:pStyle w:val="a0"/>
        <w:spacing w:beforeLines="50"/>
        <w:rPr>
          <w:rFonts w:eastAsiaTheme="minorEastAsia"/>
          <w:lang w:val="en-GB" w:eastAsia="zh-CN"/>
        </w:rPr>
      </w:pPr>
      <w:r>
        <w:rPr>
          <w:rFonts w:eastAsiaTheme="minorEastAsia" w:hint="eastAsia"/>
          <w:lang w:val="en-GB" w:eastAsia="zh-CN"/>
        </w:rPr>
        <w:t>For N</w:t>
      </w:r>
      <w:r>
        <w:rPr>
          <w:rFonts w:eastAsiaTheme="minorEastAsia" w:hint="eastAsia"/>
          <w:lang w:val="en-GB" w:eastAsia="zh-CN"/>
        </w:rPr>
        <w:t>R-DC, all the SCG failure cases listed above could be reused.</w:t>
      </w:r>
    </w:p>
    <w:p w:rsidR="00337FCC" w:rsidRDefault="00337FCC" w:rsidP="00BD5BD7">
      <w:pPr>
        <w:pStyle w:val="a0"/>
        <w:spacing w:beforeLines="50"/>
        <w:rPr>
          <w:rFonts w:eastAsiaTheme="minorEastAsia"/>
          <w:b/>
          <w:lang w:val="en-GB" w:eastAsia="zh-CN"/>
        </w:rPr>
      </w:pPr>
      <w:bookmarkStart w:id="30" w:name="OLE_LINK148"/>
      <w:bookmarkStart w:id="31" w:name="OLE_LINK149"/>
      <w:bookmarkStart w:id="32" w:name="OLE_LINK163"/>
      <w:r>
        <w:rPr>
          <w:rFonts w:eastAsia="宋体"/>
          <w:b/>
          <w:lang w:val="en-GB" w:eastAsia="zh-CN"/>
        </w:rPr>
        <w:t xml:space="preserve">Proposal </w:t>
      </w:r>
      <w:r>
        <w:rPr>
          <w:rFonts w:eastAsia="宋体" w:hint="eastAsia"/>
          <w:b/>
          <w:lang w:val="en-GB" w:eastAsia="zh-CN"/>
        </w:rPr>
        <w:t>3</w:t>
      </w:r>
      <w:r>
        <w:rPr>
          <w:rFonts w:eastAsia="宋体"/>
          <w:b/>
          <w:lang w:val="en-GB" w:eastAsia="zh-CN"/>
        </w:rPr>
        <w:t>:</w:t>
      </w:r>
      <w:r>
        <w:rPr>
          <w:rFonts w:eastAsia="宋体" w:hint="eastAsia"/>
          <w:b/>
          <w:lang w:val="en-GB" w:eastAsia="zh-CN"/>
        </w:rPr>
        <w:t xml:space="preserve"> </w:t>
      </w:r>
      <w:bookmarkStart w:id="33" w:name="OLE_LINK152"/>
      <w:bookmarkStart w:id="34" w:name="OLE_LINK153"/>
      <w:r w:rsidR="00152254">
        <w:rPr>
          <w:rFonts w:eastAsia="宋体" w:hint="eastAsia"/>
          <w:b/>
          <w:lang w:val="en-GB" w:eastAsia="zh-CN"/>
        </w:rPr>
        <w:t xml:space="preserve">For SCG failure </w:t>
      </w:r>
      <w:r w:rsidR="00152254">
        <w:rPr>
          <w:rFonts w:eastAsia="宋体" w:hint="eastAsia"/>
          <w:b/>
          <w:lang w:val="en-GB" w:eastAsia="zh-CN"/>
        </w:rPr>
        <w:t>in M</w:t>
      </w:r>
      <w:r>
        <w:rPr>
          <w:rFonts w:eastAsia="宋体" w:hint="eastAsia"/>
          <w:b/>
          <w:lang w:val="en-GB" w:eastAsia="zh-CN"/>
        </w:rPr>
        <w:t>R-DC,</w:t>
      </w:r>
      <w:bookmarkEnd w:id="33"/>
      <w:bookmarkEnd w:id="34"/>
      <w:r>
        <w:rPr>
          <w:rFonts w:eastAsia="宋体" w:hint="eastAsia"/>
          <w:b/>
          <w:lang w:val="en-GB" w:eastAsia="zh-CN"/>
        </w:rPr>
        <w:t xml:space="preserve"> reuse the </w:t>
      </w:r>
      <w:r w:rsidR="00BE48A3">
        <w:rPr>
          <w:rFonts w:eastAsia="宋体" w:hint="eastAsia"/>
          <w:b/>
          <w:lang w:val="en-GB" w:eastAsia="zh-CN"/>
        </w:rPr>
        <w:t xml:space="preserve">EN-DC </w:t>
      </w:r>
      <w:r>
        <w:rPr>
          <w:rFonts w:eastAsia="宋体" w:hint="eastAsia"/>
          <w:b/>
          <w:lang w:val="en-GB" w:eastAsia="zh-CN"/>
        </w:rPr>
        <w:t>SCG failure cases.</w:t>
      </w:r>
      <w:r>
        <w:rPr>
          <w:rFonts w:eastAsiaTheme="minorEastAsia"/>
          <w:b/>
          <w:lang w:val="en-GB" w:eastAsia="zh-CN"/>
        </w:rPr>
        <w:t xml:space="preserve"> </w:t>
      </w:r>
    </w:p>
    <w:bookmarkEnd w:id="30"/>
    <w:bookmarkEnd w:id="31"/>
    <w:bookmarkEnd w:id="32"/>
    <w:p w:rsidR="00BD70DF" w:rsidRDefault="00E37B31">
      <w:pPr>
        <w:pStyle w:val="3"/>
        <w:numPr>
          <w:ilvl w:val="2"/>
          <w:numId w:val="4"/>
        </w:numPr>
        <w:ind w:left="567" w:hanging="567"/>
        <w:rPr>
          <w:rFonts w:eastAsia="宋体"/>
          <w:bCs w:val="0"/>
          <w:sz w:val="20"/>
          <w:szCs w:val="20"/>
        </w:rPr>
      </w:pPr>
      <w:r w:rsidRPr="00DA2AEC">
        <w:rPr>
          <w:rFonts w:eastAsia="宋体" w:hint="eastAsia"/>
          <w:bCs w:val="0"/>
          <w:sz w:val="20"/>
          <w:szCs w:val="20"/>
        </w:rPr>
        <w:t>Measurement after SCG failure</w:t>
      </w:r>
    </w:p>
    <w:p w:rsidR="002804D0" w:rsidRPr="00192FDA" w:rsidRDefault="00781631" w:rsidP="002804D0">
      <w:r>
        <w:rPr>
          <w:rFonts w:eastAsiaTheme="minorEastAsia" w:hint="eastAsia"/>
          <w:lang w:eastAsia="zh-CN"/>
        </w:rPr>
        <w:t xml:space="preserve">Current </w:t>
      </w:r>
      <w:r w:rsidR="006C4741">
        <w:rPr>
          <w:rFonts w:eastAsiaTheme="minorEastAsia"/>
          <w:lang w:eastAsia="zh-CN"/>
        </w:rPr>
        <w:t>TS37.340 [</w:t>
      </w:r>
      <w:r w:rsidR="007B6DCC">
        <w:rPr>
          <w:rFonts w:eastAsiaTheme="minorEastAsia" w:hint="eastAsia"/>
          <w:lang w:eastAsia="zh-CN"/>
        </w:rPr>
        <w:t>1]</w:t>
      </w:r>
      <w:r>
        <w:rPr>
          <w:rFonts w:eastAsiaTheme="minorEastAsia" w:hint="eastAsia"/>
          <w:lang w:eastAsia="zh-CN"/>
        </w:rPr>
        <w:t xml:space="preserve"> mentioned that i</w:t>
      </w:r>
      <w:r w:rsidR="002804D0" w:rsidRPr="00192FDA">
        <w:t xml:space="preserve">n all SCG failure cases, the UE maintains the current measurement configurations from both the MN and the SN and the UE continues measurements based on </w:t>
      </w:r>
      <w:bookmarkStart w:id="35" w:name="OLE_LINK150"/>
      <w:bookmarkStart w:id="36" w:name="OLE_LINK151"/>
      <w:r w:rsidR="002804D0" w:rsidRPr="00192FDA">
        <w:t>configuration from the MN and the SN</w:t>
      </w:r>
      <w:bookmarkEnd w:id="35"/>
      <w:bookmarkEnd w:id="36"/>
      <w:r w:rsidR="008E391F">
        <w:rPr>
          <w:rFonts w:eastAsiaTheme="minorEastAsia" w:hint="eastAsia"/>
          <w:lang w:eastAsia="zh-CN"/>
        </w:rPr>
        <w:t xml:space="preserve"> if possible</w:t>
      </w:r>
      <w:r w:rsidR="002804D0" w:rsidRPr="00192FDA">
        <w:t>. The SN meas</w:t>
      </w:r>
      <w:r w:rsidR="002804D0" w:rsidRPr="00192FDA">
        <w:t>urements configured to be routed via the MN will continue to be reported after the SCG failure.</w:t>
      </w:r>
    </w:p>
    <w:p w:rsidR="002804D0" w:rsidRPr="00906400" w:rsidRDefault="00906400" w:rsidP="00141155">
      <w:pPr>
        <w:pStyle w:val="a0"/>
        <w:spacing w:beforeLines="50"/>
        <w:rPr>
          <w:rFonts w:eastAsiaTheme="minorEastAsia"/>
          <w:lang w:eastAsia="zh-CN"/>
        </w:rPr>
      </w:pPr>
      <w:r w:rsidRPr="00906400">
        <w:rPr>
          <w:rFonts w:eastAsia="Times New Roman"/>
        </w:rPr>
        <w:t>T</w:t>
      </w:r>
      <w:r w:rsidRPr="00906400">
        <w:rPr>
          <w:rFonts w:eastAsia="Times New Roman" w:hint="eastAsia"/>
        </w:rPr>
        <w:t>here is no reason to prevent</w:t>
      </w:r>
      <w:r>
        <w:rPr>
          <w:rFonts w:eastAsiaTheme="minorEastAsia" w:hint="eastAsia"/>
          <w:lang w:eastAsia="zh-CN"/>
        </w:rPr>
        <w:t xml:space="preserve"> UE continue the </w:t>
      </w:r>
      <w:r w:rsidR="00211C6B">
        <w:rPr>
          <w:rFonts w:eastAsiaTheme="minorEastAsia" w:hint="eastAsia"/>
          <w:lang w:eastAsia="zh-CN"/>
        </w:rPr>
        <w:t xml:space="preserve">RRM </w:t>
      </w:r>
      <w:r>
        <w:rPr>
          <w:rFonts w:eastAsiaTheme="minorEastAsia" w:hint="eastAsia"/>
          <w:lang w:eastAsia="zh-CN"/>
        </w:rPr>
        <w:t xml:space="preserve">measurement based on </w:t>
      </w:r>
      <w:r w:rsidRPr="00192FDA">
        <w:t>configuration from the MN and the SN</w:t>
      </w:r>
      <w:r>
        <w:rPr>
          <w:rFonts w:eastAsiaTheme="minorEastAsia" w:hint="eastAsia"/>
          <w:lang w:eastAsia="zh-CN"/>
        </w:rPr>
        <w:t>, even for NR-DC</w:t>
      </w:r>
      <w:r w:rsidR="00243336">
        <w:rPr>
          <w:rFonts w:eastAsiaTheme="minorEastAsia" w:hint="eastAsia"/>
          <w:lang w:eastAsia="zh-CN"/>
        </w:rPr>
        <w:t xml:space="preserve"> and NE-DC</w:t>
      </w:r>
      <w:r>
        <w:rPr>
          <w:rFonts w:eastAsiaTheme="minorEastAsia" w:hint="eastAsia"/>
          <w:lang w:eastAsia="zh-CN"/>
        </w:rPr>
        <w:t>.</w:t>
      </w:r>
    </w:p>
    <w:p w:rsidR="00906400" w:rsidRDefault="00906400" w:rsidP="00141155">
      <w:pPr>
        <w:pStyle w:val="a0"/>
        <w:spacing w:beforeLines="50"/>
        <w:rPr>
          <w:rFonts w:eastAsiaTheme="minorEastAsia"/>
          <w:b/>
          <w:lang w:val="en-GB" w:eastAsia="zh-CN"/>
        </w:rPr>
      </w:pPr>
      <w:bookmarkStart w:id="37" w:name="OLE_LINK164"/>
      <w:bookmarkStart w:id="38" w:name="OLE_LINK165"/>
      <w:bookmarkStart w:id="39" w:name="OLE_LINK166"/>
      <w:bookmarkStart w:id="40" w:name="OLE_LINK176"/>
      <w:r>
        <w:rPr>
          <w:rFonts w:eastAsia="宋体"/>
          <w:b/>
          <w:lang w:val="en-GB" w:eastAsia="zh-CN"/>
        </w:rPr>
        <w:t xml:space="preserve">Proposal </w:t>
      </w:r>
      <w:r>
        <w:rPr>
          <w:rFonts w:eastAsia="宋体" w:hint="eastAsia"/>
          <w:b/>
          <w:lang w:val="en-GB" w:eastAsia="zh-CN"/>
        </w:rPr>
        <w:t>4</w:t>
      </w:r>
      <w:r>
        <w:rPr>
          <w:rFonts w:eastAsia="宋体"/>
          <w:b/>
          <w:lang w:val="en-GB" w:eastAsia="zh-CN"/>
        </w:rPr>
        <w:t>:</w:t>
      </w:r>
      <w:r>
        <w:rPr>
          <w:rFonts w:eastAsia="宋体" w:hint="eastAsia"/>
          <w:b/>
          <w:lang w:val="en-GB" w:eastAsia="zh-CN"/>
        </w:rPr>
        <w:t xml:space="preserve"> </w:t>
      </w:r>
      <w:bookmarkStart w:id="41" w:name="OLE_LINK167"/>
      <w:bookmarkStart w:id="42" w:name="OLE_LINK168"/>
      <w:bookmarkStart w:id="43" w:name="OLE_LINK169"/>
      <w:r w:rsidR="00490B26">
        <w:rPr>
          <w:rFonts w:eastAsia="宋体"/>
          <w:b/>
          <w:lang w:val="en-GB" w:eastAsia="zh-CN"/>
        </w:rPr>
        <w:t xml:space="preserve">For SCG failure in </w:t>
      </w:r>
      <w:r w:rsidR="00243336">
        <w:rPr>
          <w:rFonts w:eastAsia="宋体" w:hint="eastAsia"/>
          <w:b/>
          <w:lang w:val="en-GB" w:eastAsia="zh-CN"/>
        </w:rPr>
        <w:t>M</w:t>
      </w:r>
      <w:r w:rsidR="00343C81">
        <w:rPr>
          <w:rFonts w:eastAsia="宋体"/>
          <w:b/>
          <w:lang w:val="en-GB" w:eastAsia="zh-CN"/>
        </w:rPr>
        <w:t>R-DC</w:t>
      </w:r>
      <w:r w:rsidR="00490B26">
        <w:rPr>
          <w:rFonts w:eastAsia="宋体"/>
          <w:b/>
          <w:lang w:val="en-GB" w:eastAsia="zh-CN"/>
        </w:rPr>
        <w:t>,</w:t>
      </w:r>
      <w:r w:rsidR="00490B26">
        <w:rPr>
          <w:rFonts w:eastAsia="宋体" w:hint="eastAsia"/>
          <w:b/>
          <w:lang w:val="en-GB" w:eastAsia="zh-CN"/>
        </w:rPr>
        <w:t xml:space="preserve"> </w:t>
      </w:r>
      <w:bookmarkEnd w:id="41"/>
      <w:bookmarkEnd w:id="42"/>
      <w:bookmarkEnd w:id="43"/>
      <w:r w:rsidR="00B10666">
        <w:rPr>
          <w:rFonts w:eastAsia="宋体" w:hint="eastAsia"/>
          <w:b/>
          <w:lang w:val="en-GB" w:eastAsia="zh-CN"/>
        </w:rPr>
        <w:t>UE continue</w:t>
      </w:r>
      <w:r w:rsidR="00C43753">
        <w:rPr>
          <w:rFonts w:eastAsia="宋体" w:hint="eastAsia"/>
          <w:b/>
          <w:lang w:val="en-GB" w:eastAsia="zh-CN"/>
        </w:rPr>
        <w:t>s</w:t>
      </w:r>
      <w:r w:rsidR="00B10666">
        <w:rPr>
          <w:rFonts w:eastAsia="宋体" w:hint="eastAsia"/>
          <w:b/>
          <w:lang w:val="en-GB" w:eastAsia="zh-CN"/>
        </w:rPr>
        <w:t xml:space="preserve"> to perform RRM measurement based on MN and SN configuration</w:t>
      </w:r>
      <w:r w:rsidR="00A0723D">
        <w:rPr>
          <w:rFonts w:eastAsia="宋体" w:hint="eastAsia"/>
          <w:b/>
          <w:lang w:val="en-GB" w:eastAsia="zh-CN"/>
        </w:rPr>
        <w:t xml:space="preserve"> if possible</w:t>
      </w:r>
      <w:r>
        <w:rPr>
          <w:rFonts w:eastAsia="宋体" w:hint="eastAsia"/>
          <w:b/>
          <w:lang w:val="en-GB" w:eastAsia="zh-CN"/>
        </w:rPr>
        <w:t>.</w:t>
      </w:r>
      <w:r>
        <w:rPr>
          <w:rFonts w:eastAsiaTheme="minorEastAsia"/>
          <w:b/>
          <w:lang w:val="en-GB" w:eastAsia="zh-CN"/>
        </w:rPr>
        <w:t xml:space="preserve"> </w:t>
      </w:r>
    </w:p>
    <w:bookmarkEnd w:id="37"/>
    <w:bookmarkEnd w:id="38"/>
    <w:bookmarkEnd w:id="39"/>
    <w:bookmarkEnd w:id="40"/>
    <w:p w:rsidR="00BD70DF" w:rsidRDefault="00E37B31">
      <w:pPr>
        <w:pStyle w:val="3"/>
        <w:numPr>
          <w:ilvl w:val="2"/>
          <w:numId w:val="4"/>
        </w:numPr>
        <w:ind w:left="567" w:hanging="567"/>
        <w:rPr>
          <w:rFonts w:eastAsia="宋体"/>
          <w:bCs w:val="0"/>
          <w:sz w:val="20"/>
          <w:szCs w:val="20"/>
        </w:rPr>
      </w:pPr>
      <w:r w:rsidRPr="00DA2AEC">
        <w:rPr>
          <w:rFonts w:eastAsia="宋体" w:hint="eastAsia"/>
          <w:bCs w:val="0"/>
          <w:sz w:val="20"/>
          <w:szCs w:val="20"/>
        </w:rPr>
        <w:t>Report of SCG failure</w:t>
      </w:r>
    </w:p>
    <w:p w:rsidR="008C2864" w:rsidRDefault="008E391F" w:rsidP="002804D0">
      <w:pPr>
        <w:rPr>
          <w:rFonts w:eastAsiaTheme="minorEastAsia"/>
          <w:lang w:eastAsia="zh-CN"/>
        </w:rPr>
      </w:pPr>
      <w:r>
        <w:t>The UE includes in the SCG Failure Information message the measurement results available according to current measurement configuration of both the MN and the SN.</w:t>
      </w:r>
      <w:r>
        <w:rPr>
          <w:rFonts w:eastAsiaTheme="minorEastAsia" w:hint="eastAsia"/>
          <w:lang w:eastAsia="zh-CN"/>
        </w:rPr>
        <w:t xml:space="preserve"> </w:t>
      </w:r>
    </w:p>
    <w:p w:rsidR="008C2864" w:rsidRDefault="008C2864" w:rsidP="002804D0">
      <w:pPr>
        <w:rPr>
          <w:rFonts w:eastAsiaTheme="minorEastAsia"/>
          <w:lang w:eastAsia="zh-CN"/>
        </w:rPr>
      </w:pPr>
      <w:r>
        <w:rPr>
          <w:rFonts w:eastAsiaTheme="minorEastAsia" w:hint="eastAsia"/>
          <w:lang w:eastAsia="zh-CN"/>
        </w:rPr>
        <w:t>For MN side, the network</w:t>
      </w:r>
      <w:r w:rsidR="008E391F">
        <w:t xml:space="preserve"> handles the SCG Failure Information message and may decide to keep, change, or release the SN/SCG. </w:t>
      </w:r>
    </w:p>
    <w:p w:rsidR="002804D0" w:rsidRPr="008C2864" w:rsidRDefault="008E391F" w:rsidP="002804D0">
      <w:pPr>
        <w:rPr>
          <w:rFonts w:eastAsiaTheme="minorEastAsia"/>
          <w:lang w:eastAsia="zh-CN"/>
        </w:rPr>
      </w:pPr>
      <w:r>
        <w:t>In all the cases, the measurement results according to the SN configuration and the SCG failure type may be forwarded to the old SN and/or to the new SN.</w:t>
      </w:r>
      <w:r w:rsidR="008C2864">
        <w:rPr>
          <w:rFonts w:eastAsiaTheme="minorEastAsia" w:hint="eastAsia"/>
          <w:lang w:eastAsia="zh-CN"/>
        </w:rPr>
        <w:t xml:space="preserve"> The old SN side may use such information to improve the parameter configuration to </w:t>
      </w:r>
      <w:r w:rsidR="008C2864">
        <w:rPr>
          <w:rFonts w:eastAsiaTheme="minorEastAsia"/>
          <w:lang w:eastAsia="zh-CN"/>
        </w:rPr>
        <w:t>avoid</w:t>
      </w:r>
      <w:r w:rsidR="008C2864">
        <w:rPr>
          <w:rFonts w:eastAsiaTheme="minorEastAsia" w:hint="eastAsia"/>
          <w:lang w:eastAsia="zh-CN"/>
        </w:rPr>
        <w:t xml:space="preserve"> other UE</w:t>
      </w:r>
      <w:r w:rsidR="008C2864">
        <w:rPr>
          <w:rFonts w:eastAsiaTheme="minorEastAsia"/>
          <w:lang w:eastAsia="zh-CN"/>
        </w:rPr>
        <w:t>’</w:t>
      </w:r>
      <w:r w:rsidR="008C2864">
        <w:rPr>
          <w:rFonts w:eastAsiaTheme="minorEastAsia" w:hint="eastAsia"/>
          <w:lang w:eastAsia="zh-CN"/>
        </w:rPr>
        <w:t xml:space="preserve">s failure </w:t>
      </w:r>
      <w:r w:rsidR="008C2864">
        <w:rPr>
          <w:rFonts w:eastAsiaTheme="minorEastAsia"/>
          <w:lang w:eastAsia="zh-CN"/>
        </w:rPr>
        <w:t>subsequently</w:t>
      </w:r>
      <w:r w:rsidR="008C2864">
        <w:rPr>
          <w:rFonts w:eastAsiaTheme="minorEastAsia" w:hint="eastAsia"/>
          <w:lang w:eastAsia="zh-CN"/>
        </w:rPr>
        <w:t xml:space="preserve">; and the new SN side may use </w:t>
      </w:r>
      <w:r w:rsidR="007721DC">
        <w:rPr>
          <w:rFonts w:eastAsiaTheme="minorEastAsia" w:hint="eastAsia"/>
          <w:lang w:eastAsia="zh-CN"/>
        </w:rPr>
        <w:t>the received measurement result as assisted information</w:t>
      </w:r>
      <w:r w:rsidR="008C2864">
        <w:rPr>
          <w:rFonts w:eastAsiaTheme="minorEastAsia" w:hint="eastAsia"/>
          <w:lang w:eastAsia="zh-CN"/>
        </w:rPr>
        <w:t xml:space="preserve"> </w:t>
      </w:r>
      <w:r w:rsidR="007721DC">
        <w:rPr>
          <w:rFonts w:eastAsiaTheme="minorEastAsia" w:hint="eastAsia"/>
          <w:lang w:eastAsia="zh-CN"/>
        </w:rPr>
        <w:t xml:space="preserve">to configure cells </w:t>
      </w:r>
      <w:r w:rsidR="00B32133">
        <w:rPr>
          <w:rFonts w:eastAsiaTheme="minorEastAsia" w:hint="eastAsia"/>
          <w:lang w:eastAsia="zh-CN"/>
        </w:rPr>
        <w:t>for the UE rapidly.</w:t>
      </w:r>
    </w:p>
    <w:p w:rsidR="00906400" w:rsidRDefault="00906400" w:rsidP="00141155">
      <w:pPr>
        <w:pStyle w:val="a0"/>
        <w:spacing w:beforeLines="50"/>
        <w:rPr>
          <w:rFonts w:eastAsiaTheme="minorEastAsia"/>
          <w:b/>
          <w:lang w:val="en-GB" w:eastAsia="zh-CN"/>
        </w:rPr>
      </w:pPr>
      <w:bookmarkStart w:id="44" w:name="OLE_LINK177"/>
      <w:bookmarkStart w:id="45" w:name="OLE_LINK178"/>
      <w:r>
        <w:rPr>
          <w:rFonts w:eastAsia="宋体"/>
          <w:b/>
          <w:lang w:val="en-GB" w:eastAsia="zh-CN"/>
        </w:rPr>
        <w:t xml:space="preserve">Proposal </w:t>
      </w:r>
      <w:r>
        <w:rPr>
          <w:rFonts w:eastAsia="宋体" w:hint="eastAsia"/>
          <w:b/>
          <w:lang w:val="en-GB" w:eastAsia="zh-CN"/>
        </w:rPr>
        <w:t>5</w:t>
      </w:r>
      <w:r>
        <w:rPr>
          <w:rFonts w:eastAsia="宋体"/>
          <w:b/>
          <w:lang w:val="en-GB" w:eastAsia="zh-CN"/>
        </w:rPr>
        <w:t>:</w:t>
      </w:r>
      <w:r>
        <w:rPr>
          <w:rFonts w:eastAsia="宋体" w:hint="eastAsia"/>
          <w:b/>
          <w:lang w:val="en-GB" w:eastAsia="zh-CN"/>
        </w:rPr>
        <w:t xml:space="preserve"> </w:t>
      </w:r>
      <w:r w:rsidR="00CF52BD">
        <w:rPr>
          <w:rFonts w:eastAsia="宋体"/>
          <w:b/>
          <w:lang w:val="en-GB" w:eastAsia="zh-CN"/>
        </w:rPr>
        <w:t xml:space="preserve">For SCG failure </w:t>
      </w:r>
      <w:r w:rsidR="00CF52BD">
        <w:rPr>
          <w:rFonts w:eastAsia="宋体" w:hint="eastAsia"/>
          <w:b/>
          <w:lang w:val="en-GB" w:eastAsia="zh-CN"/>
        </w:rPr>
        <w:t xml:space="preserve">report </w:t>
      </w:r>
      <w:r w:rsidR="00CF52BD">
        <w:rPr>
          <w:rFonts w:eastAsia="宋体"/>
          <w:b/>
          <w:lang w:val="en-GB" w:eastAsia="zh-CN"/>
        </w:rPr>
        <w:t xml:space="preserve">in </w:t>
      </w:r>
      <w:r w:rsidR="00560DCA">
        <w:rPr>
          <w:rFonts w:eastAsia="宋体" w:hint="eastAsia"/>
          <w:b/>
          <w:lang w:val="en-GB" w:eastAsia="zh-CN"/>
        </w:rPr>
        <w:t>MR-DC</w:t>
      </w:r>
      <w:r w:rsidR="00CF52BD">
        <w:rPr>
          <w:rFonts w:eastAsia="宋体"/>
          <w:b/>
          <w:lang w:val="en-GB" w:eastAsia="zh-CN"/>
        </w:rPr>
        <w:t>,</w:t>
      </w:r>
      <w:r w:rsidR="00CF52BD">
        <w:rPr>
          <w:rFonts w:eastAsia="宋体" w:hint="eastAsia"/>
          <w:b/>
          <w:lang w:val="en-GB" w:eastAsia="zh-CN"/>
        </w:rPr>
        <w:t xml:space="preserve"> reuse the report content</w:t>
      </w:r>
      <w:r w:rsidR="00AA4024">
        <w:rPr>
          <w:rFonts w:eastAsia="宋体" w:hint="eastAsia"/>
          <w:b/>
          <w:lang w:val="en-GB" w:eastAsia="zh-CN"/>
        </w:rPr>
        <w:t xml:space="preserve"> and the information deliver</w:t>
      </w:r>
      <w:r w:rsidR="007B44B7">
        <w:rPr>
          <w:rFonts w:eastAsia="宋体" w:hint="eastAsia"/>
          <w:b/>
          <w:lang w:val="en-GB" w:eastAsia="zh-CN"/>
        </w:rPr>
        <w:t>ed</w:t>
      </w:r>
      <w:r w:rsidR="00AA4024">
        <w:rPr>
          <w:rFonts w:eastAsia="宋体" w:hint="eastAsia"/>
          <w:b/>
          <w:lang w:val="en-GB" w:eastAsia="zh-CN"/>
        </w:rPr>
        <w:t xml:space="preserve"> </w:t>
      </w:r>
      <w:r w:rsidR="00B063DC">
        <w:rPr>
          <w:rFonts w:eastAsia="宋体" w:hint="eastAsia"/>
          <w:b/>
          <w:lang w:val="en-GB" w:eastAsia="zh-CN"/>
        </w:rPr>
        <w:t xml:space="preserve">between nodes </w:t>
      </w:r>
      <w:r w:rsidR="00A97B34">
        <w:rPr>
          <w:rFonts w:eastAsia="宋体" w:hint="eastAsia"/>
          <w:b/>
          <w:lang w:val="en-GB" w:eastAsia="zh-CN"/>
        </w:rPr>
        <w:t>from</w:t>
      </w:r>
      <w:r w:rsidR="00AA4024">
        <w:rPr>
          <w:rFonts w:eastAsia="宋体" w:hint="eastAsia"/>
          <w:b/>
          <w:lang w:val="en-GB" w:eastAsia="zh-CN"/>
        </w:rPr>
        <w:t xml:space="preserve"> EN-DC</w:t>
      </w:r>
      <w:r>
        <w:rPr>
          <w:rFonts w:eastAsia="宋体" w:hint="eastAsia"/>
          <w:b/>
          <w:lang w:val="en-GB" w:eastAsia="zh-CN"/>
        </w:rPr>
        <w:t>.</w:t>
      </w:r>
      <w:r>
        <w:rPr>
          <w:rFonts w:eastAsiaTheme="minorEastAsia"/>
          <w:b/>
          <w:lang w:val="en-GB" w:eastAsia="zh-CN"/>
        </w:rPr>
        <w:t xml:space="preserve"> </w:t>
      </w:r>
    </w:p>
    <w:bookmarkEnd w:id="16"/>
    <w:bookmarkEnd w:id="17"/>
    <w:bookmarkEnd w:id="44"/>
    <w:bookmarkEnd w:id="45"/>
    <w:p w:rsidR="004A7AA3" w:rsidRDefault="004A7AA3" w:rsidP="002768D4">
      <w:pPr>
        <w:pStyle w:val="1"/>
        <w:tabs>
          <w:tab w:val="clear" w:pos="567"/>
          <w:tab w:val="num" w:pos="432"/>
        </w:tabs>
        <w:ind w:left="432" w:hanging="432"/>
        <w:jc w:val="both"/>
      </w:pPr>
      <w:r>
        <w:t>Conclusion</w:t>
      </w:r>
    </w:p>
    <w:p w:rsidR="00AF50CC" w:rsidRDefault="00AF50CC" w:rsidP="00141155">
      <w:pPr>
        <w:pStyle w:val="a0"/>
        <w:spacing w:beforeLines="50"/>
        <w:rPr>
          <w:rFonts w:eastAsia="宋体"/>
          <w:lang w:val="en-GB" w:eastAsia="zh-CN"/>
        </w:rPr>
      </w:pPr>
      <w:r>
        <w:rPr>
          <w:rFonts w:eastAsia="宋体"/>
          <w:lang w:val="en-GB" w:eastAsia="zh-CN"/>
        </w:rPr>
        <w:t>According to the analysis i</w:t>
      </w:r>
      <w:r>
        <w:rPr>
          <w:rFonts w:eastAsia="宋体"/>
          <w:lang w:val="en-GB" w:eastAsia="zh-CN"/>
        </w:rPr>
        <w:t>n section 2, we propose:</w:t>
      </w:r>
    </w:p>
    <w:p w:rsidR="00A8265A" w:rsidRPr="00A8265A" w:rsidRDefault="00A8265A" w:rsidP="00141155">
      <w:pPr>
        <w:pStyle w:val="a0"/>
        <w:spacing w:beforeLines="50"/>
        <w:rPr>
          <w:rFonts w:eastAsiaTheme="minorEastAsia"/>
          <w:i/>
          <w:u w:val="single"/>
          <w:lang w:val="en-GB" w:eastAsia="zh-CN"/>
        </w:rPr>
      </w:pPr>
      <w:bookmarkStart w:id="46" w:name="OLE_LINK179"/>
      <w:bookmarkStart w:id="47" w:name="OLE_LINK180"/>
      <w:r w:rsidRPr="00A8265A">
        <w:rPr>
          <w:rFonts w:eastAsia="宋体" w:hint="eastAsia"/>
          <w:i/>
          <w:u w:val="single"/>
          <w:lang w:val="en-GB" w:eastAsia="zh-CN"/>
        </w:rPr>
        <w:t>For MCG failure handling:</w:t>
      </w:r>
    </w:p>
    <w:bookmarkEnd w:id="46"/>
    <w:bookmarkEnd w:id="47"/>
    <w:p w:rsidR="00C43753" w:rsidRPr="005A66B1" w:rsidRDefault="00C43753" w:rsidP="00C43753">
      <w:pPr>
        <w:pStyle w:val="a0"/>
        <w:spacing w:before="120"/>
        <w:rPr>
          <w:rFonts w:eastAsiaTheme="minorEastAsia"/>
          <w:b/>
          <w:lang w:val="en-GB" w:eastAsia="zh-CN"/>
        </w:rPr>
      </w:pPr>
      <w:r>
        <w:rPr>
          <w:rFonts w:eastAsiaTheme="minorEastAsia" w:hint="eastAsia"/>
          <w:b/>
          <w:lang w:val="en-GB" w:eastAsia="zh-CN"/>
        </w:rPr>
        <w:t>Proposal 1: For all M</w:t>
      </w:r>
      <w:r w:rsidRPr="005A66B1">
        <w:rPr>
          <w:rFonts w:eastAsiaTheme="minorEastAsia" w:hint="eastAsia"/>
          <w:b/>
          <w:lang w:val="en-GB" w:eastAsia="zh-CN"/>
        </w:rPr>
        <w:t>R-DC</w:t>
      </w:r>
      <w:r>
        <w:rPr>
          <w:rFonts w:eastAsiaTheme="minorEastAsia" w:hint="eastAsia"/>
          <w:b/>
          <w:lang w:val="en-GB" w:eastAsia="zh-CN"/>
        </w:rPr>
        <w:t xml:space="preserve"> cases in R15</w:t>
      </w:r>
      <w:r w:rsidRPr="005A66B1">
        <w:rPr>
          <w:rFonts w:eastAsiaTheme="minorEastAsia" w:hint="eastAsia"/>
          <w:b/>
          <w:lang w:val="en-GB" w:eastAsia="zh-CN"/>
        </w:rPr>
        <w:t xml:space="preserve">, </w:t>
      </w:r>
      <w:r w:rsidRPr="005A66B1">
        <w:rPr>
          <w:rFonts w:eastAsiaTheme="minorEastAsia" w:hint="eastAsia"/>
          <w:b/>
          <w:lang w:eastAsia="zh-CN"/>
        </w:rPr>
        <w:t>i</w:t>
      </w:r>
      <w:r w:rsidRPr="005A66B1">
        <w:rPr>
          <w:b/>
        </w:rPr>
        <w:t>f radio link failure is detected for MCG, the UE</w:t>
      </w:r>
      <w:r w:rsidRPr="005A66B1">
        <w:rPr>
          <w:rFonts w:eastAsiaTheme="minorEastAsia" w:hint="eastAsia"/>
          <w:b/>
          <w:lang w:eastAsia="zh-CN"/>
        </w:rPr>
        <w:t xml:space="preserve"> </w:t>
      </w:r>
      <w:r w:rsidRPr="005A66B1">
        <w:rPr>
          <w:b/>
        </w:rPr>
        <w:t>initiate</w:t>
      </w:r>
      <w:r>
        <w:rPr>
          <w:rFonts w:eastAsiaTheme="minorEastAsia" w:hint="eastAsia"/>
          <w:b/>
          <w:lang w:eastAsia="zh-CN"/>
        </w:rPr>
        <w:t>s</w:t>
      </w:r>
      <w:r w:rsidRPr="005A66B1">
        <w:rPr>
          <w:b/>
        </w:rPr>
        <w:t xml:space="preserve"> the RRC connection re-establishment procedure.</w:t>
      </w:r>
    </w:p>
    <w:p w:rsidR="00A8265A" w:rsidRPr="00A8265A" w:rsidRDefault="00A8265A" w:rsidP="00141155">
      <w:pPr>
        <w:pStyle w:val="a0"/>
        <w:spacing w:beforeLines="50"/>
        <w:rPr>
          <w:rFonts w:eastAsiaTheme="minorEastAsia"/>
          <w:i/>
          <w:u w:val="single"/>
          <w:lang w:val="en-GB" w:eastAsia="zh-CN"/>
        </w:rPr>
      </w:pPr>
      <w:r w:rsidRPr="00A8265A">
        <w:rPr>
          <w:rFonts w:eastAsia="宋体" w:hint="eastAsia"/>
          <w:i/>
          <w:u w:val="single"/>
          <w:lang w:val="en-GB" w:eastAsia="zh-CN"/>
        </w:rPr>
        <w:t xml:space="preserve">For </w:t>
      </w:r>
      <w:r>
        <w:rPr>
          <w:rFonts w:eastAsia="宋体" w:hint="eastAsia"/>
          <w:i/>
          <w:u w:val="single"/>
          <w:lang w:val="en-GB" w:eastAsia="zh-CN"/>
        </w:rPr>
        <w:t>S</w:t>
      </w:r>
      <w:r w:rsidRPr="00A8265A">
        <w:rPr>
          <w:rFonts w:eastAsia="宋体" w:hint="eastAsia"/>
          <w:i/>
          <w:u w:val="single"/>
          <w:lang w:val="en-GB" w:eastAsia="zh-CN"/>
        </w:rPr>
        <w:t>CG failure handling:</w:t>
      </w:r>
    </w:p>
    <w:p w:rsidR="00C43753" w:rsidRDefault="00C43753" w:rsidP="00141155">
      <w:pPr>
        <w:pStyle w:val="a0"/>
        <w:spacing w:beforeLines="50"/>
        <w:rPr>
          <w:rFonts w:eastAsiaTheme="minorEastAsia"/>
          <w:b/>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w:t>
      </w:r>
      <w:r>
        <w:rPr>
          <w:rFonts w:eastAsia="宋体" w:hint="eastAsia"/>
          <w:b/>
          <w:lang w:val="en-GB" w:eastAsia="zh-CN"/>
        </w:rPr>
        <w:t xml:space="preserve"> For SCG failure in MR-DC, UE suspends SCG transmission and reports the SCG Failure Information to MN.</w:t>
      </w:r>
      <w:r>
        <w:rPr>
          <w:rFonts w:eastAsiaTheme="minorEastAsia"/>
          <w:b/>
          <w:lang w:val="en-GB" w:eastAsia="zh-CN"/>
        </w:rPr>
        <w:t xml:space="preserve"> </w:t>
      </w:r>
    </w:p>
    <w:p w:rsidR="00AA57D9" w:rsidRDefault="00AA57D9" w:rsidP="00141155">
      <w:pPr>
        <w:pStyle w:val="a0"/>
        <w:spacing w:beforeLines="50"/>
        <w:rPr>
          <w:rFonts w:eastAsiaTheme="minorEastAsia"/>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w:t>
      </w:r>
      <w:r>
        <w:rPr>
          <w:rFonts w:eastAsia="宋体" w:hint="eastAsia"/>
          <w:b/>
          <w:lang w:val="en-GB" w:eastAsia="zh-CN"/>
        </w:rPr>
        <w:t xml:space="preserve"> For SCG failure in MR-DC, reuse the EN-DC SCG failure cases.</w:t>
      </w:r>
      <w:r>
        <w:rPr>
          <w:rFonts w:eastAsiaTheme="minorEastAsia"/>
          <w:b/>
          <w:lang w:val="en-GB" w:eastAsia="zh-CN"/>
        </w:rPr>
        <w:t xml:space="preserve"> </w:t>
      </w:r>
    </w:p>
    <w:p w:rsidR="00AA57D9" w:rsidRDefault="00AA57D9" w:rsidP="00141155">
      <w:pPr>
        <w:pStyle w:val="a0"/>
        <w:spacing w:beforeLines="50"/>
        <w:rPr>
          <w:rFonts w:eastAsiaTheme="minorEastAsia"/>
          <w:b/>
          <w:lang w:val="en-GB"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w:t>
      </w:r>
      <w:r>
        <w:rPr>
          <w:rFonts w:eastAsia="宋体" w:hint="eastAsia"/>
          <w:b/>
          <w:lang w:val="en-GB" w:eastAsia="zh-CN"/>
        </w:rPr>
        <w:t xml:space="preserve"> </w:t>
      </w:r>
      <w:r>
        <w:rPr>
          <w:rFonts w:eastAsia="宋体"/>
          <w:b/>
          <w:lang w:val="en-GB" w:eastAsia="zh-CN"/>
        </w:rPr>
        <w:t xml:space="preserve">For SCG failure in </w:t>
      </w:r>
      <w:r>
        <w:rPr>
          <w:rFonts w:eastAsia="宋体" w:hint="eastAsia"/>
          <w:b/>
          <w:lang w:val="en-GB" w:eastAsia="zh-CN"/>
        </w:rPr>
        <w:t>M</w:t>
      </w:r>
      <w:r>
        <w:rPr>
          <w:rFonts w:eastAsia="宋体"/>
          <w:b/>
          <w:lang w:val="en-GB" w:eastAsia="zh-CN"/>
        </w:rPr>
        <w:t>R-DC,</w:t>
      </w:r>
      <w:r>
        <w:rPr>
          <w:rFonts w:eastAsia="宋体" w:hint="eastAsia"/>
          <w:b/>
          <w:lang w:val="en-GB" w:eastAsia="zh-CN"/>
        </w:rPr>
        <w:t xml:space="preserve"> UE continue</w:t>
      </w:r>
      <w:r w:rsidR="00C43753">
        <w:rPr>
          <w:rFonts w:eastAsia="宋体" w:hint="eastAsia"/>
          <w:b/>
          <w:lang w:val="en-GB" w:eastAsia="zh-CN"/>
        </w:rPr>
        <w:t>s</w:t>
      </w:r>
      <w:r>
        <w:rPr>
          <w:rFonts w:eastAsia="宋体" w:hint="eastAsia"/>
          <w:b/>
          <w:lang w:val="en-GB" w:eastAsia="zh-CN"/>
        </w:rPr>
        <w:t xml:space="preserve"> to perform RRM measurement based on MN and SN configuration if possible.</w:t>
      </w:r>
      <w:r>
        <w:rPr>
          <w:rFonts w:eastAsiaTheme="minorEastAsia"/>
          <w:b/>
          <w:lang w:val="en-GB" w:eastAsia="zh-CN"/>
        </w:rPr>
        <w:t xml:space="preserve"> </w:t>
      </w:r>
    </w:p>
    <w:p w:rsidR="00AA57D9" w:rsidRDefault="00AA57D9" w:rsidP="00141155">
      <w:pPr>
        <w:pStyle w:val="a0"/>
        <w:spacing w:beforeLines="50"/>
        <w:rPr>
          <w:rFonts w:eastAsiaTheme="minorEastAsia"/>
          <w:b/>
          <w:lang w:val="en-GB"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w:t>
      </w:r>
      <w:r>
        <w:rPr>
          <w:rFonts w:eastAsia="宋体" w:hint="eastAsia"/>
          <w:b/>
          <w:lang w:val="en-GB" w:eastAsia="zh-CN"/>
        </w:rPr>
        <w:t xml:space="preserve"> </w:t>
      </w:r>
      <w:r>
        <w:rPr>
          <w:rFonts w:eastAsia="宋体"/>
          <w:b/>
          <w:lang w:val="en-GB" w:eastAsia="zh-CN"/>
        </w:rPr>
        <w:t xml:space="preserve">For SCG failure </w:t>
      </w:r>
      <w:r>
        <w:rPr>
          <w:rFonts w:eastAsia="宋体" w:hint="eastAsia"/>
          <w:b/>
          <w:lang w:val="en-GB" w:eastAsia="zh-CN"/>
        </w:rPr>
        <w:t xml:space="preserve">report </w:t>
      </w:r>
      <w:r>
        <w:rPr>
          <w:rFonts w:eastAsia="宋体"/>
          <w:b/>
          <w:lang w:val="en-GB" w:eastAsia="zh-CN"/>
        </w:rPr>
        <w:t xml:space="preserve">in </w:t>
      </w:r>
      <w:r>
        <w:rPr>
          <w:rFonts w:eastAsia="宋体" w:hint="eastAsia"/>
          <w:b/>
          <w:lang w:val="en-GB" w:eastAsia="zh-CN"/>
        </w:rPr>
        <w:t>MR-DC</w:t>
      </w:r>
      <w:r>
        <w:rPr>
          <w:rFonts w:eastAsia="宋体"/>
          <w:b/>
          <w:lang w:val="en-GB" w:eastAsia="zh-CN"/>
        </w:rPr>
        <w:t>,</w:t>
      </w:r>
      <w:r>
        <w:rPr>
          <w:rFonts w:eastAsia="宋体" w:hint="eastAsia"/>
          <w:b/>
          <w:lang w:val="en-GB" w:eastAsia="zh-CN"/>
        </w:rPr>
        <w:t xml:space="preserve"> reuse the report content and the information delivered between nodes from EN-DC.</w:t>
      </w:r>
      <w:r>
        <w:rPr>
          <w:rFonts w:eastAsiaTheme="minorEastAsia"/>
          <w:b/>
          <w:lang w:val="en-GB" w:eastAsia="zh-CN"/>
        </w:rPr>
        <w:t xml:space="preserve"> </w:t>
      </w:r>
    </w:p>
    <w:p w:rsidR="007B6DCC" w:rsidRDefault="007B6DCC" w:rsidP="007B6DCC">
      <w:pPr>
        <w:pStyle w:val="1"/>
        <w:tabs>
          <w:tab w:val="clear" w:pos="567"/>
          <w:tab w:val="num" w:pos="432"/>
        </w:tabs>
        <w:ind w:left="432" w:hanging="432"/>
        <w:jc w:val="both"/>
      </w:pPr>
      <w:r>
        <w:lastRenderedPageBreak/>
        <w:t>Reference</w:t>
      </w:r>
    </w:p>
    <w:p w:rsidR="00BD70DF" w:rsidRPr="000322A7" w:rsidRDefault="007B6DCC" w:rsidP="00141155">
      <w:pPr>
        <w:pStyle w:val="a0"/>
        <w:numPr>
          <w:ilvl w:val="0"/>
          <w:numId w:val="3"/>
        </w:numPr>
        <w:spacing w:beforeLines="50"/>
        <w:rPr>
          <w:rFonts w:eastAsia="宋体" w:hint="eastAsia"/>
          <w:lang w:eastAsia="zh-CN"/>
        </w:rPr>
      </w:pPr>
      <w:bookmarkStart w:id="48" w:name="OLE_LINK192"/>
      <w:r>
        <w:rPr>
          <w:rFonts w:eastAsiaTheme="minorEastAsia" w:hint="eastAsia"/>
          <w:lang w:eastAsia="zh-CN"/>
        </w:rPr>
        <w:t>TS 37.340</w:t>
      </w:r>
      <w:r w:rsidR="00DB49B7">
        <w:rPr>
          <w:rFonts w:eastAsiaTheme="minorEastAsia" w:hint="eastAsia"/>
          <w:lang w:eastAsia="zh-CN"/>
        </w:rPr>
        <w:t>-</w:t>
      </w:r>
      <w:r>
        <w:rPr>
          <w:rFonts w:eastAsiaTheme="minorEastAsia" w:hint="eastAsia"/>
          <w:lang w:eastAsia="zh-CN"/>
        </w:rPr>
        <w:t>f30</w:t>
      </w:r>
    </w:p>
    <w:p w:rsidR="000322A7" w:rsidRDefault="000322A7" w:rsidP="00141155">
      <w:pPr>
        <w:pStyle w:val="a0"/>
        <w:numPr>
          <w:ilvl w:val="0"/>
          <w:numId w:val="3"/>
        </w:numPr>
        <w:spacing w:beforeLines="50"/>
        <w:rPr>
          <w:rFonts w:eastAsia="宋体"/>
          <w:lang w:eastAsia="zh-CN"/>
        </w:rPr>
      </w:pPr>
      <w:r>
        <w:rPr>
          <w:rFonts w:eastAsia="宋体" w:hint="eastAsia"/>
          <w:lang w:eastAsia="zh-CN"/>
        </w:rPr>
        <w:t>RAN2 adhoc1706 chairman notes</w:t>
      </w:r>
    </w:p>
    <w:bookmarkEnd w:id="48"/>
    <w:p w:rsidR="00B44BD0" w:rsidRDefault="00B44BD0" w:rsidP="00F44EB3">
      <w:pPr>
        <w:pStyle w:val="1"/>
        <w:tabs>
          <w:tab w:val="clear" w:pos="567"/>
          <w:tab w:val="num" w:pos="432"/>
        </w:tabs>
        <w:ind w:left="432" w:hanging="432"/>
        <w:jc w:val="both"/>
      </w:pPr>
      <w:r>
        <w:rPr>
          <w:rFonts w:hint="eastAsia"/>
        </w:rPr>
        <w:t>TP</w:t>
      </w:r>
      <w:r w:rsidR="00FA2DBC">
        <w:rPr>
          <w:rFonts w:hint="eastAsia"/>
        </w:rPr>
        <w:t xml:space="preserve"> for 37.340</w:t>
      </w:r>
    </w:p>
    <w:p w:rsidR="00D65F72" w:rsidRDefault="00D65F72" w:rsidP="00D65F72">
      <w:pPr>
        <w:rPr>
          <w:rFonts w:ascii="Arial" w:eastAsiaTheme="minorEastAsia" w:hAnsi="Arial" w:cs="Arial"/>
          <w:lang w:eastAsia="zh-CN"/>
        </w:rPr>
      </w:pPr>
      <w:r w:rsidRPr="00AE4CAD">
        <w:rPr>
          <w:rFonts w:ascii="Arial" w:hAnsi="Arial" w:cs="Arial"/>
          <w:highlight w:val="yellow"/>
        </w:rPr>
        <w:t>/************************************* Change start*********************************/</w:t>
      </w:r>
    </w:p>
    <w:p w:rsidR="00B44BD0" w:rsidRPr="00B44BD0" w:rsidRDefault="00B44BD0" w:rsidP="00B44BD0">
      <w:pPr>
        <w:pStyle w:val="20"/>
        <w:numPr>
          <w:ilvl w:val="0"/>
          <w:numId w:val="0"/>
        </w:numPr>
        <w:spacing w:before="180" w:after="180"/>
        <w:ind w:left="-1372" w:firstLineChars="427" w:firstLine="1366"/>
        <w:rPr>
          <w:b w:val="0"/>
          <w:sz w:val="32"/>
          <w:szCs w:val="32"/>
          <w:lang w:val="en-GB"/>
        </w:rPr>
      </w:pPr>
      <w:bookmarkStart w:id="49" w:name="_Toc525637146"/>
      <w:r w:rsidRPr="00B44BD0">
        <w:rPr>
          <w:b w:val="0"/>
          <w:sz w:val="32"/>
          <w:szCs w:val="32"/>
          <w:lang w:val="en-GB"/>
        </w:rPr>
        <w:t>7.7</w:t>
      </w:r>
      <w:r w:rsidRPr="00B44BD0">
        <w:rPr>
          <w:b w:val="0"/>
          <w:sz w:val="32"/>
          <w:szCs w:val="32"/>
          <w:lang w:val="en-GB"/>
        </w:rPr>
        <w:tab/>
        <w:t>SCG/MCG failure handling</w:t>
      </w:r>
      <w:bookmarkEnd w:id="49"/>
    </w:p>
    <w:p w:rsidR="00B44BD0" w:rsidRPr="00933AAF" w:rsidRDefault="00B44BD0" w:rsidP="00B44BD0">
      <w:pPr>
        <w:spacing w:after="180"/>
      </w:pPr>
      <w:r w:rsidRPr="00933AAF">
        <w:t>RLF is declared separately for the MCG and for the SCG.</w:t>
      </w:r>
    </w:p>
    <w:p w:rsidR="00B44BD0" w:rsidRPr="00933AAF" w:rsidRDefault="00B44BD0" w:rsidP="00B44BD0">
      <w:pPr>
        <w:spacing w:after="180"/>
      </w:pPr>
      <w:r w:rsidRPr="00933AAF">
        <w:t>If radio link failure is detected for MCG, the UE initiates the RRC connection re-establishment procedure.</w:t>
      </w:r>
    </w:p>
    <w:p w:rsidR="00B44BD0" w:rsidRPr="00933AAF" w:rsidRDefault="00B44BD0" w:rsidP="00B44BD0">
      <w:pPr>
        <w:spacing w:after="180"/>
      </w:pPr>
      <w:del w:id="50" w:author="CATT" w:date="2018-09-27T16:31:00Z">
        <w:r w:rsidRPr="00933AAF" w:rsidDel="007E1C36">
          <w:delText xml:space="preserve">In </w:delText>
        </w:r>
      </w:del>
      <w:del w:id="51" w:author="CATT" w:date="2018-09-27T16:30:00Z">
        <w:r w:rsidRPr="00933AAF" w:rsidDel="007E1C36">
          <w:delText>EN-DC and NGEN-DC</w:delText>
        </w:r>
      </w:del>
      <w:del w:id="52" w:author="CATT" w:date="2018-09-27T16:31:00Z">
        <w:r w:rsidRPr="00933AAF" w:rsidDel="007E1C36">
          <w:delText>, the</w:delText>
        </w:r>
      </w:del>
      <w:ins w:id="53" w:author="CATT" w:date="2018-09-27T16:31:00Z">
        <w:r w:rsidR="007E1C36">
          <w:rPr>
            <w:rFonts w:eastAsiaTheme="minorEastAsia" w:hint="eastAsia"/>
            <w:lang w:eastAsia="zh-CN"/>
          </w:rPr>
          <w:t>The</w:t>
        </w:r>
      </w:ins>
      <w:r w:rsidRPr="00933AAF">
        <w:t xml:space="preserve"> following SCG failure cases are supported:</w:t>
      </w:r>
    </w:p>
    <w:p w:rsidR="00B44BD0" w:rsidRPr="00933AAF" w:rsidRDefault="00B44BD0" w:rsidP="00B44BD0">
      <w:pPr>
        <w:pStyle w:val="B1"/>
        <w:rPr>
          <w:lang w:val="en-GB"/>
        </w:rPr>
      </w:pPr>
      <w:r w:rsidRPr="00933AAF">
        <w:rPr>
          <w:lang w:val="en-GB"/>
        </w:rPr>
        <w:t>-</w:t>
      </w:r>
      <w:r w:rsidRPr="00933AAF">
        <w:rPr>
          <w:lang w:val="en-GB"/>
        </w:rPr>
        <w:tab/>
        <w:t>SCG RLF;</w:t>
      </w:r>
    </w:p>
    <w:p w:rsidR="00B44BD0" w:rsidRPr="00933AAF" w:rsidRDefault="00B44BD0" w:rsidP="00B44BD0">
      <w:pPr>
        <w:pStyle w:val="B1"/>
        <w:rPr>
          <w:lang w:val="en-GB"/>
        </w:rPr>
      </w:pPr>
      <w:r w:rsidRPr="00933AAF">
        <w:rPr>
          <w:lang w:val="en-GB"/>
        </w:rPr>
        <w:t>-</w:t>
      </w:r>
      <w:r w:rsidRPr="00933AAF">
        <w:rPr>
          <w:lang w:val="en-GB"/>
        </w:rPr>
        <w:tab/>
        <w:t>SN change failure;</w:t>
      </w:r>
    </w:p>
    <w:p w:rsidR="00B44BD0" w:rsidRPr="00933AAF" w:rsidRDefault="00B44BD0" w:rsidP="00B44BD0">
      <w:pPr>
        <w:pStyle w:val="B1"/>
        <w:rPr>
          <w:lang w:val="en-GB"/>
        </w:rPr>
      </w:pPr>
      <w:r w:rsidRPr="00933AAF">
        <w:rPr>
          <w:lang w:val="en-GB"/>
        </w:rPr>
        <w:t>-</w:t>
      </w:r>
      <w:r w:rsidRPr="00933AAF">
        <w:rPr>
          <w:lang w:val="en-GB"/>
        </w:rPr>
        <w:tab/>
        <w:t>SCG configuration failure (only for messages on SRB3);</w:t>
      </w:r>
    </w:p>
    <w:p w:rsidR="00B44BD0" w:rsidRPr="00933AAF" w:rsidRDefault="00B44BD0" w:rsidP="00B44BD0">
      <w:pPr>
        <w:pStyle w:val="B1"/>
        <w:rPr>
          <w:lang w:val="en-GB"/>
        </w:rPr>
      </w:pPr>
      <w:r w:rsidRPr="00933AAF">
        <w:rPr>
          <w:lang w:val="en-GB"/>
        </w:rPr>
        <w:t>-</w:t>
      </w:r>
      <w:r w:rsidRPr="00933AAF">
        <w:rPr>
          <w:lang w:val="en-GB"/>
        </w:rPr>
        <w:tab/>
        <w:t xml:space="preserve">SCG RRC integrity </w:t>
      </w:r>
      <w:proofErr w:type="gramStart"/>
      <w:r w:rsidRPr="00933AAF">
        <w:rPr>
          <w:lang w:val="en-GB"/>
        </w:rPr>
        <w:t>check</w:t>
      </w:r>
      <w:proofErr w:type="gramEnd"/>
      <w:r w:rsidRPr="00933AAF">
        <w:rPr>
          <w:lang w:val="en-GB"/>
        </w:rPr>
        <w:t xml:space="preserve"> failure (on SRB3).</w:t>
      </w:r>
    </w:p>
    <w:p w:rsidR="00B44BD0" w:rsidRPr="00933AAF" w:rsidRDefault="00B44BD0" w:rsidP="00B44BD0">
      <w:pPr>
        <w:spacing w:after="180"/>
      </w:pPr>
      <w:del w:id="54" w:author="CATT" w:date="2018-09-27T16:31:00Z">
        <w:r w:rsidRPr="00933AAF" w:rsidDel="007E1C36">
          <w:delText>In EN-DC and NGEN-DC, upon</w:delText>
        </w:r>
      </w:del>
      <w:ins w:id="55" w:author="CATT" w:date="2018-09-27T16:31:00Z">
        <w:r w:rsidR="007E1C36">
          <w:rPr>
            <w:rFonts w:eastAsiaTheme="minorEastAsia" w:hint="eastAsia"/>
            <w:lang w:eastAsia="zh-CN"/>
          </w:rPr>
          <w:t>Upon</w:t>
        </w:r>
      </w:ins>
      <w:r w:rsidRPr="00933AAF">
        <w:t xml:space="preserve"> SCG failure the UE suspends SCG transmissions for all radio bearers and reports the SCG Failure Information to the MN, instead of triggering re-establishment.</w:t>
      </w:r>
    </w:p>
    <w:p w:rsidR="00B44BD0" w:rsidRPr="00933AAF" w:rsidRDefault="00B44BD0" w:rsidP="00B44BD0">
      <w:pPr>
        <w:spacing w:after="180"/>
      </w:pPr>
      <w:r w:rsidRPr="00933AA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rsidR="00B44BD0" w:rsidRPr="00933AAF" w:rsidRDefault="00B44BD0" w:rsidP="00B44BD0">
      <w:pPr>
        <w:pStyle w:val="NO"/>
      </w:pPr>
      <w:r w:rsidRPr="00933AAF">
        <w:t>NOTE:</w:t>
      </w:r>
      <w:r w:rsidRPr="00933AAF">
        <w:tab/>
        <w:t xml:space="preserve">UE may not continue measurements based on configuration from the SN after SCG failure in certain cases (e.g. UE </w:t>
      </w:r>
      <w:proofErr w:type="spellStart"/>
      <w:r w:rsidRPr="00933AAF">
        <w:t>can not</w:t>
      </w:r>
      <w:proofErr w:type="spellEnd"/>
      <w:r w:rsidRPr="00933AAF">
        <w:t xml:space="preserve"> maintain the timing of </w:t>
      </w:r>
      <w:proofErr w:type="spellStart"/>
      <w:r w:rsidRPr="00933AAF">
        <w:t>PSCell</w:t>
      </w:r>
      <w:proofErr w:type="spellEnd"/>
      <w:r w:rsidRPr="00933AAF">
        <w:t>).</w:t>
      </w:r>
    </w:p>
    <w:p w:rsidR="00B44BD0" w:rsidRPr="00933AAF" w:rsidRDefault="00B44BD0" w:rsidP="00B44BD0">
      <w:pPr>
        <w:spacing w:after="180"/>
      </w:pPr>
      <w:bookmarkStart w:id="56" w:name="OLE_LINK156"/>
      <w:bookmarkStart w:id="57" w:name="OLE_LINK157"/>
      <w:r w:rsidRPr="00933AAF">
        <w:t>The UE includes in the SCG Failure Information message the measurement results available according to current measurement configuration of both the MN and the SN.</w:t>
      </w:r>
      <w:del w:id="58" w:author="CATT" w:date="2018-09-27T16:58:00Z">
        <w:r w:rsidRPr="00933AAF" w:rsidDel="00F62A02">
          <w:tab/>
        </w:r>
      </w:del>
      <w:ins w:id="59" w:author="CATT" w:date="2018-09-27T16:58:00Z">
        <w:r w:rsidR="00F62A02">
          <w:rPr>
            <w:rFonts w:eastAsiaTheme="minorEastAsia" w:hint="eastAsia"/>
            <w:lang w:eastAsia="zh-CN"/>
          </w:rPr>
          <w:t xml:space="preserve"> </w:t>
        </w:r>
      </w:ins>
      <w:r w:rsidRPr="00933AAF">
        <w:t>The MN handles the SCG Failure Information message and may decide to keep, change, or release the SN/SCG. In all the cases, the measurement results according to the SN configuration and the SCG failure type may be forwarded to the old SN and/or to the new SN.</w:t>
      </w:r>
      <w:bookmarkEnd w:id="56"/>
      <w:bookmarkEnd w:id="57"/>
    </w:p>
    <w:p w:rsidR="00D65F72" w:rsidRDefault="00D65F72" w:rsidP="00D65F72">
      <w:pPr>
        <w:rPr>
          <w:rFonts w:ascii="Arial" w:eastAsiaTheme="minorEastAsia" w:hAnsi="Arial" w:cs="Arial"/>
          <w:lang w:eastAsia="zh-CN"/>
        </w:rPr>
      </w:pPr>
      <w:r>
        <w:rPr>
          <w:rFonts w:ascii="Arial" w:hAnsi="Arial" w:cs="Arial"/>
          <w:highlight w:val="yellow"/>
        </w:rPr>
        <w:t xml:space="preserve">/************************************* Change </w:t>
      </w:r>
      <w:r>
        <w:rPr>
          <w:rFonts w:ascii="Arial" w:eastAsiaTheme="minorEastAsia" w:hAnsi="Arial" w:cs="Arial" w:hint="eastAsia"/>
          <w:highlight w:val="yellow"/>
          <w:lang w:eastAsia="zh-CN"/>
        </w:rPr>
        <w:t>end</w:t>
      </w:r>
      <w:r>
        <w:rPr>
          <w:rFonts w:ascii="Arial" w:hAnsi="Arial" w:cs="Arial"/>
          <w:highlight w:val="yellow"/>
        </w:rPr>
        <w:t>*********************************/</w:t>
      </w:r>
    </w:p>
    <w:p w:rsidR="00B44BD0" w:rsidRPr="00B44BD0" w:rsidRDefault="00B44BD0" w:rsidP="00B44BD0">
      <w:pPr>
        <w:pStyle w:val="a0"/>
        <w:rPr>
          <w:rFonts w:eastAsiaTheme="minorEastAsia"/>
          <w:lang w:eastAsia="zh-CN"/>
        </w:rPr>
      </w:pPr>
    </w:p>
    <w:sectPr w:rsidR="00B44BD0" w:rsidRPr="00B44BD0" w:rsidSect="00EE18DA">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A8C" w:rsidRDefault="00EB4A8C">
      <w:r>
        <w:separator/>
      </w:r>
    </w:p>
  </w:endnote>
  <w:endnote w:type="continuationSeparator" w:id="0">
    <w:p w:rsidR="00EB4A8C" w:rsidRDefault="00EB4A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6E5" w:rsidRDefault="00BA66E5">
    <w:pPr>
      <w:pStyle w:val="ac"/>
    </w:pPr>
    <w:r>
      <w:rPr>
        <w:rFonts w:eastAsiaTheme="minorEastAsia" w:hint="eastAsia"/>
        <w:lang w:eastAsia="zh-CN"/>
      </w:rPr>
      <w:t>R2-181</w:t>
    </w:r>
    <w:r w:rsidR="00AE60AF">
      <w:rPr>
        <w:rFonts w:eastAsiaTheme="minorEastAsia" w:hint="eastAsia"/>
        <w:lang w:eastAsia="zh-CN"/>
      </w:rPr>
      <w:t>3841</w:t>
    </w:r>
  </w:p>
  <w:p w:rsidR="00BA66E5" w:rsidRDefault="00BA66E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A8C" w:rsidRDefault="00EB4A8C">
      <w:r>
        <w:separator/>
      </w:r>
    </w:p>
  </w:footnote>
  <w:footnote w:type="continuationSeparator" w:id="0">
    <w:p w:rsidR="00EB4A8C" w:rsidRDefault="00EB4A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A80A9D"/>
    <w:multiLevelType w:val="multilevel"/>
    <w:tmpl w:val="BFC0C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204802"/>
  </w:hdrShapeDefaults>
  <w:footnotePr>
    <w:footnote w:id="-1"/>
    <w:footnote w:id="0"/>
  </w:footnotePr>
  <w:endnotePr>
    <w:endnote w:id="-1"/>
    <w:endnote w:id="0"/>
  </w:endnotePr>
  <w:compat>
    <w:applyBreakingRules/>
    <w:useFELayout/>
  </w:compat>
  <w:rsids>
    <w:rsidRoot w:val="00B87FBC"/>
    <w:rsid w:val="000008FC"/>
    <w:rsid w:val="00000EB2"/>
    <w:rsid w:val="00001A41"/>
    <w:rsid w:val="00001C9F"/>
    <w:rsid w:val="0000202E"/>
    <w:rsid w:val="00002F93"/>
    <w:rsid w:val="00002FDB"/>
    <w:rsid w:val="00002FF3"/>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27E4F"/>
    <w:rsid w:val="000307F7"/>
    <w:rsid w:val="000322A7"/>
    <w:rsid w:val="000328C9"/>
    <w:rsid w:val="00034856"/>
    <w:rsid w:val="00035310"/>
    <w:rsid w:val="00035F2E"/>
    <w:rsid w:val="00036C39"/>
    <w:rsid w:val="0003719D"/>
    <w:rsid w:val="00040BF4"/>
    <w:rsid w:val="000417EB"/>
    <w:rsid w:val="000426EE"/>
    <w:rsid w:val="00042CB6"/>
    <w:rsid w:val="0004394C"/>
    <w:rsid w:val="000443DE"/>
    <w:rsid w:val="00046283"/>
    <w:rsid w:val="000466C6"/>
    <w:rsid w:val="00046CC7"/>
    <w:rsid w:val="00046D5D"/>
    <w:rsid w:val="00046FD4"/>
    <w:rsid w:val="00051D6E"/>
    <w:rsid w:val="00052524"/>
    <w:rsid w:val="000529C6"/>
    <w:rsid w:val="0005366E"/>
    <w:rsid w:val="000538A1"/>
    <w:rsid w:val="00053A0A"/>
    <w:rsid w:val="00055E49"/>
    <w:rsid w:val="00056855"/>
    <w:rsid w:val="000607F0"/>
    <w:rsid w:val="00060DF6"/>
    <w:rsid w:val="00061828"/>
    <w:rsid w:val="0006264B"/>
    <w:rsid w:val="00063313"/>
    <w:rsid w:val="00070680"/>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1E2C"/>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5012"/>
    <w:rsid w:val="000B7544"/>
    <w:rsid w:val="000B7924"/>
    <w:rsid w:val="000C0298"/>
    <w:rsid w:val="000C06E1"/>
    <w:rsid w:val="000C1251"/>
    <w:rsid w:val="000C12E9"/>
    <w:rsid w:val="000C13A5"/>
    <w:rsid w:val="000C29E5"/>
    <w:rsid w:val="000C53A4"/>
    <w:rsid w:val="000C5654"/>
    <w:rsid w:val="000C633B"/>
    <w:rsid w:val="000C6DA4"/>
    <w:rsid w:val="000D0A5D"/>
    <w:rsid w:val="000D2630"/>
    <w:rsid w:val="000D30EA"/>
    <w:rsid w:val="000D36D0"/>
    <w:rsid w:val="000D5C4A"/>
    <w:rsid w:val="000D706D"/>
    <w:rsid w:val="000D75A9"/>
    <w:rsid w:val="000E06BD"/>
    <w:rsid w:val="000E11DB"/>
    <w:rsid w:val="000E1C5B"/>
    <w:rsid w:val="000E3740"/>
    <w:rsid w:val="000E3865"/>
    <w:rsid w:val="000E3AE2"/>
    <w:rsid w:val="000E4DF9"/>
    <w:rsid w:val="000E557C"/>
    <w:rsid w:val="000E5D71"/>
    <w:rsid w:val="000E5F44"/>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D61"/>
    <w:rsid w:val="00104E7B"/>
    <w:rsid w:val="00105249"/>
    <w:rsid w:val="00105570"/>
    <w:rsid w:val="0010587A"/>
    <w:rsid w:val="001058CE"/>
    <w:rsid w:val="00106B6A"/>
    <w:rsid w:val="00107273"/>
    <w:rsid w:val="00107309"/>
    <w:rsid w:val="00107F1D"/>
    <w:rsid w:val="001102F6"/>
    <w:rsid w:val="00111A44"/>
    <w:rsid w:val="0011339C"/>
    <w:rsid w:val="00113E16"/>
    <w:rsid w:val="0011425B"/>
    <w:rsid w:val="00114951"/>
    <w:rsid w:val="00115B64"/>
    <w:rsid w:val="00115CE3"/>
    <w:rsid w:val="00117987"/>
    <w:rsid w:val="00120A0E"/>
    <w:rsid w:val="00123291"/>
    <w:rsid w:val="00123B90"/>
    <w:rsid w:val="00123D72"/>
    <w:rsid w:val="00123FDD"/>
    <w:rsid w:val="00124DE9"/>
    <w:rsid w:val="001251A5"/>
    <w:rsid w:val="001266F2"/>
    <w:rsid w:val="001267F9"/>
    <w:rsid w:val="0013005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155"/>
    <w:rsid w:val="001414F8"/>
    <w:rsid w:val="00141EBF"/>
    <w:rsid w:val="00143AAA"/>
    <w:rsid w:val="00143E94"/>
    <w:rsid w:val="00144225"/>
    <w:rsid w:val="00144719"/>
    <w:rsid w:val="00144D13"/>
    <w:rsid w:val="0014512D"/>
    <w:rsid w:val="00145DEE"/>
    <w:rsid w:val="0014667A"/>
    <w:rsid w:val="001469E3"/>
    <w:rsid w:val="00146BD3"/>
    <w:rsid w:val="00146CBE"/>
    <w:rsid w:val="00147EC8"/>
    <w:rsid w:val="001509C6"/>
    <w:rsid w:val="001516AC"/>
    <w:rsid w:val="00152254"/>
    <w:rsid w:val="0015567B"/>
    <w:rsid w:val="00156119"/>
    <w:rsid w:val="00156B10"/>
    <w:rsid w:val="00156BE4"/>
    <w:rsid w:val="001605FD"/>
    <w:rsid w:val="001625EC"/>
    <w:rsid w:val="00163268"/>
    <w:rsid w:val="001632A1"/>
    <w:rsid w:val="00164894"/>
    <w:rsid w:val="00164B9B"/>
    <w:rsid w:val="00165B2B"/>
    <w:rsid w:val="0016643D"/>
    <w:rsid w:val="0016739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5006"/>
    <w:rsid w:val="001857E3"/>
    <w:rsid w:val="00185892"/>
    <w:rsid w:val="001860A7"/>
    <w:rsid w:val="00186245"/>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5609"/>
    <w:rsid w:val="001B5F42"/>
    <w:rsid w:val="001B6049"/>
    <w:rsid w:val="001B689A"/>
    <w:rsid w:val="001B7232"/>
    <w:rsid w:val="001C1315"/>
    <w:rsid w:val="001C1936"/>
    <w:rsid w:val="001C2710"/>
    <w:rsid w:val="001C2928"/>
    <w:rsid w:val="001C29A5"/>
    <w:rsid w:val="001C2DDA"/>
    <w:rsid w:val="001C3652"/>
    <w:rsid w:val="001C3CD3"/>
    <w:rsid w:val="001C45CC"/>
    <w:rsid w:val="001C5303"/>
    <w:rsid w:val="001C58F6"/>
    <w:rsid w:val="001C5D4D"/>
    <w:rsid w:val="001C6367"/>
    <w:rsid w:val="001C6467"/>
    <w:rsid w:val="001D0564"/>
    <w:rsid w:val="001D1087"/>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4AD"/>
    <w:rsid w:val="001E6D05"/>
    <w:rsid w:val="001E7CE6"/>
    <w:rsid w:val="001E7EDF"/>
    <w:rsid w:val="001F02D2"/>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1C6B"/>
    <w:rsid w:val="00212797"/>
    <w:rsid w:val="00212B59"/>
    <w:rsid w:val="00215C28"/>
    <w:rsid w:val="00216406"/>
    <w:rsid w:val="00216481"/>
    <w:rsid w:val="002166A9"/>
    <w:rsid w:val="0021714F"/>
    <w:rsid w:val="00217C13"/>
    <w:rsid w:val="00217ECE"/>
    <w:rsid w:val="00220678"/>
    <w:rsid w:val="00221342"/>
    <w:rsid w:val="00222098"/>
    <w:rsid w:val="0022248B"/>
    <w:rsid w:val="00223129"/>
    <w:rsid w:val="00223E82"/>
    <w:rsid w:val="00224693"/>
    <w:rsid w:val="0022483E"/>
    <w:rsid w:val="0022646E"/>
    <w:rsid w:val="002272A8"/>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336"/>
    <w:rsid w:val="00243CBC"/>
    <w:rsid w:val="00244013"/>
    <w:rsid w:val="00245C73"/>
    <w:rsid w:val="00245D34"/>
    <w:rsid w:val="00247D86"/>
    <w:rsid w:val="0025013D"/>
    <w:rsid w:val="00250619"/>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5DB9"/>
    <w:rsid w:val="0026774F"/>
    <w:rsid w:val="002679AF"/>
    <w:rsid w:val="00270496"/>
    <w:rsid w:val="00270E4B"/>
    <w:rsid w:val="00271B52"/>
    <w:rsid w:val="00272978"/>
    <w:rsid w:val="00272FED"/>
    <w:rsid w:val="00273024"/>
    <w:rsid w:val="002730A9"/>
    <w:rsid w:val="0027350D"/>
    <w:rsid w:val="0027358B"/>
    <w:rsid w:val="00274651"/>
    <w:rsid w:val="00274AAF"/>
    <w:rsid w:val="00275303"/>
    <w:rsid w:val="00275C22"/>
    <w:rsid w:val="002762CC"/>
    <w:rsid w:val="002767E1"/>
    <w:rsid w:val="002768D4"/>
    <w:rsid w:val="00277779"/>
    <w:rsid w:val="00277A2C"/>
    <w:rsid w:val="00277A2E"/>
    <w:rsid w:val="002804D0"/>
    <w:rsid w:val="00280833"/>
    <w:rsid w:val="00280F95"/>
    <w:rsid w:val="00281415"/>
    <w:rsid w:val="0028187B"/>
    <w:rsid w:val="00282B75"/>
    <w:rsid w:val="0028370D"/>
    <w:rsid w:val="00283915"/>
    <w:rsid w:val="00283A30"/>
    <w:rsid w:val="00284806"/>
    <w:rsid w:val="00284EA2"/>
    <w:rsid w:val="002868AA"/>
    <w:rsid w:val="00287686"/>
    <w:rsid w:val="00287CA0"/>
    <w:rsid w:val="002911A8"/>
    <w:rsid w:val="002935D4"/>
    <w:rsid w:val="00293B88"/>
    <w:rsid w:val="0029423F"/>
    <w:rsid w:val="0029553A"/>
    <w:rsid w:val="00295C6E"/>
    <w:rsid w:val="002973D3"/>
    <w:rsid w:val="002977DB"/>
    <w:rsid w:val="00297960"/>
    <w:rsid w:val="00297FE2"/>
    <w:rsid w:val="002A106D"/>
    <w:rsid w:val="002A19E9"/>
    <w:rsid w:val="002A1CAD"/>
    <w:rsid w:val="002A29C4"/>
    <w:rsid w:val="002A3D07"/>
    <w:rsid w:val="002A50CB"/>
    <w:rsid w:val="002A5D24"/>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B2F"/>
    <w:rsid w:val="002C224A"/>
    <w:rsid w:val="002C2443"/>
    <w:rsid w:val="002C2A58"/>
    <w:rsid w:val="002C5799"/>
    <w:rsid w:val="002C6318"/>
    <w:rsid w:val="002D0422"/>
    <w:rsid w:val="002D0613"/>
    <w:rsid w:val="002D0B13"/>
    <w:rsid w:val="002D3153"/>
    <w:rsid w:val="002D38E9"/>
    <w:rsid w:val="002D3B57"/>
    <w:rsid w:val="002D4B41"/>
    <w:rsid w:val="002D4C07"/>
    <w:rsid w:val="002D568A"/>
    <w:rsid w:val="002D686D"/>
    <w:rsid w:val="002E09DC"/>
    <w:rsid w:val="002E1A46"/>
    <w:rsid w:val="002E21D0"/>
    <w:rsid w:val="002E5987"/>
    <w:rsid w:val="002E644E"/>
    <w:rsid w:val="002E654C"/>
    <w:rsid w:val="002E7146"/>
    <w:rsid w:val="002E737E"/>
    <w:rsid w:val="002E78A5"/>
    <w:rsid w:val="002E7B53"/>
    <w:rsid w:val="002F0036"/>
    <w:rsid w:val="002F0C6F"/>
    <w:rsid w:val="002F2A43"/>
    <w:rsid w:val="002F35C1"/>
    <w:rsid w:val="002F3D46"/>
    <w:rsid w:val="002F4476"/>
    <w:rsid w:val="002F49D0"/>
    <w:rsid w:val="002F50B9"/>
    <w:rsid w:val="002F5DAC"/>
    <w:rsid w:val="002F6FC6"/>
    <w:rsid w:val="002F7A6B"/>
    <w:rsid w:val="00300156"/>
    <w:rsid w:val="00300373"/>
    <w:rsid w:val="003004BB"/>
    <w:rsid w:val="00302017"/>
    <w:rsid w:val="00302438"/>
    <w:rsid w:val="00302495"/>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34CD"/>
    <w:rsid w:val="00314AE4"/>
    <w:rsid w:val="00314D2C"/>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64"/>
    <w:rsid w:val="00333DB9"/>
    <w:rsid w:val="00334319"/>
    <w:rsid w:val="00334ECA"/>
    <w:rsid w:val="0033525F"/>
    <w:rsid w:val="00335547"/>
    <w:rsid w:val="00335FAF"/>
    <w:rsid w:val="00337D96"/>
    <w:rsid w:val="00337FCC"/>
    <w:rsid w:val="003407F6"/>
    <w:rsid w:val="00340834"/>
    <w:rsid w:val="003412E3"/>
    <w:rsid w:val="00342425"/>
    <w:rsid w:val="00343539"/>
    <w:rsid w:val="00343C81"/>
    <w:rsid w:val="00344658"/>
    <w:rsid w:val="00344A7B"/>
    <w:rsid w:val="00344F50"/>
    <w:rsid w:val="003452EB"/>
    <w:rsid w:val="003459B7"/>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60649"/>
    <w:rsid w:val="00360E42"/>
    <w:rsid w:val="003611EF"/>
    <w:rsid w:val="003612B4"/>
    <w:rsid w:val="00362C87"/>
    <w:rsid w:val="00363401"/>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9"/>
    <w:rsid w:val="003A295A"/>
    <w:rsid w:val="003A35F2"/>
    <w:rsid w:val="003A6A56"/>
    <w:rsid w:val="003A6D87"/>
    <w:rsid w:val="003A7426"/>
    <w:rsid w:val="003A77AA"/>
    <w:rsid w:val="003A787B"/>
    <w:rsid w:val="003B1529"/>
    <w:rsid w:val="003B1D54"/>
    <w:rsid w:val="003B211E"/>
    <w:rsid w:val="003B2C89"/>
    <w:rsid w:val="003B2C8B"/>
    <w:rsid w:val="003B379F"/>
    <w:rsid w:val="003B4341"/>
    <w:rsid w:val="003B4813"/>
    <w:rsid w:val="003B56E7"/>
    <w:rsid w:val="003B6D8C"/>
    <w:rsid w:val="003B71C5"/>
    <w:rsid w:val="003B7434"/>
    <w:rsid w:val="003C106B"/>
    <w:rsid w:val="003C1247"/>
    <w:rsid w:val="003C1548"/>
    <w:rsid w:val="003C1B52"/>
    <w:rsid w:val="003C300F"/>
    <w:rsid w:val="003C370B"/>
    <w:rsid w:val="003C370C"/>
    <w:rsid w:val="003C5336"/>
    <w:rsid w:val="003C597B"/>
    <w:rsid w:val="003C5ECB"/>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0CD"/>
    <w:rsid w:val="003F7E4C"/>
    <w:rsid w:val="00400787"/>
    <w:rsid w:val="004012A3"/>
    <w:rsid w:val="00403E26"/>
    <w:rsid w:val="00403FAB"/>
    <w:rsid w:val="00404412"/>
    <w:rsid w:val="0040458F"/>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7AC"/>
    <w:rsid w:val="00417B38"/>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190E"/>
    <w:rsid w:val="00452BE8"/>
    <w:rsid w:val="00453F03"/>
    <w:rsid w:val="00455F8F"/>
    <w:rsid w:val="00455FD3"/>
    <w:rsid w:val="00460780"/>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772"/>
    <w:rsid w:val="004769EE"/>
    <w:rsid w:val="00476D46"/>
    <w:rsid w:val="0047727E"/>
    <w:rsid w:val="00477D9E"/>
    <w:rsid w:val="0048109F"/>
    <w:rsid w:val="00482A46"/>
    <w:rsid w:val="00483B94"/>
    <w:rsid w:val="00484454"/>
    <w:rsid w:val="004851D7"/>
    <w:rsid w:val="0048743A"/>
    <w:rsid w:val="00487473"/>
    <w:rsid w:val="004901FA"/>
    <w:rsid w:val="00490808"/>
    <w:rsid w:val="00490B26"/>
    <w:rsid w:val="00491267"/>
    <w:rsid w:val="004914F5"/>
    <w:rsid w:val="00491500"/>
    <w:rsid w:val="0049165E"/>
    <w:rsid w:val="0049360B"/>
    <w:rsid w:val="00494422"/>
    <w:rsid w:val="00494775"/>
    <w:rsid w:val="004954CC"/>
    <w:rsid w:val="00495B21"/>
    <w:rsid w:val="0049694F"/>
    <w:rsid w:val="004A136B"/>
    <w:rsid w:val="004A175F"/>
    <w:rsid w:val="004A187B"/>
    <w:rsid w:val="004A1E9C"/>
    <w:rsid w:val="004A224A"/>
    <w:rsid w:val="004A2A53"/>
    <w:rsid w:val="004A2F3F"/>
    <w:rsid w:val="004A3091"/>
    <w:rsid w:val="004A3310"/>
    <w:rsid w:val="004A360B"/>
    <w:rsid w:val="004A3AC1"/>
    <w:rsid w:val="004A41A6"/>
    <w:rsid w:val="004A4A2F"/>
    <w:rsid w:val="004A4CAE"/>
    <w:rsid w:val="004A70EA"/>
    <w:rsid w:val="004A7A68"/>
    <w:rsid w:val="004A7AA3"/>
    <w:rsid w:val="004B08A0"/>
    <w:rsid w:val="004B2AFD"/>
    <w:rsid w:val="004B2C50"/>
    <w:rsid w:val="004B2FF5"/>
    <w:rsid w:val="004B301C"/>
    <w:rsid w:val="004B31C0"/>
    <w:rsid w:val="004B3DDF"/>
    <w:rsid w:val="004B4B5D"/>
    <w:rsid w:val="004B4C0F"/>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4A0"/>
    <w:rsid w:val="004C7C4D"/>
    <w:rsid w:val="004D1079"/>
    <w:rsid w:val="004D15C4"/>
    <w:rsid w:val="004D1E10"/>
    <w:rsid w:val="004D1FCE"/>
    <w:rsid w:val="004D486A"/>
    <w:rsid w:val="004D55F1"/>
    <w:rsid w:val="004E0BB0"/>
    <w:rsid w:val="004E3762"/>
    <w:rsid w:val="004E39A0"/>
    <w:rsid w:val="004E559C"/>
    <w:rsid w:val="004E568C"/>
    <w:rsid w:val="004E5BF9"/>
    <w:rsid w:val="004E6656"/>
    <w:rsid w:val="004E67AD"/>
    <w:rsid w:val="004E6875"/>
    <w:rsid w:val="004E6A75"/>
    <w:rsid w:val="004E6AB1"/>
    <w:rsid w:val="004E7D81"/>
    <w:rsid w:val="004F06BB"/>
    <w:rsid w:val="004F11C0"/>
    <w:rsid w:val="004F1ABD"/>
    <w:rsid w:val="004F2B3E"/>
    <w:rsid w:val="004F2FA7"/>
    <w:rsid w:val="004F47AD"/>
    <w:rsid w:val="004F52BF"/>
    <w:rsid w:val="004F61E3"/>
    <w:rsid w:val="004F661F"/>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4DF"/>
    <w:rsid w:val="00507750"/>
    <w:rsid w:val="00507F17"/>
    <w:rsid w:val="00510A43"/>
    <w:rsid w:val="00510A94"/>
    <w:rsid w:val="00510A9E"/>
    <w:rsid w:val="005115BB"/>
    <w:rsid w:val="005122A2"/>
    <w:rsid w:val="00512CE2"/>
    <w:rsid w:val="00513138"/>
    <w:rsid w:val="005135EF"/>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28ED"/>
    <w:rsid w:val="00533E1D"/>
    <w:rsid w:val="00535AC2"/>
    <w:rsid w:val="00535FC6"/>
    <w:rsid w:val="00536D8A"/>
    <w:rsid w:val="0053735B"/>
    <w:rsid w:val="0054009D"/>
    <w:rsid w:val="00540510"/>
    <w:rsid w:val="00540F5E"/>
    <w:rsid w:val="00541340"/>
    <w:rsid w:val="0054211B"/>
    <w:rsid w:val="005431AE"/>
    <w:rsid w:val="00543B75"/>
    <w:rsid w:val="00543E75"/>
    <w:rsid w:val="00544049"/>
    <w:rsid w:val="00544BD0"/>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033D"/>
    <w:rsid w:val="00560DCA"/>
    <w:rsid w:val="00561784"/>
    <w:rsid w:val="00562CD4"/>
    <w:rsid w:val="005651C0"/>
    <w:rsid w:val="005656CE"/>
    <w:rsid w:val="00566D61"/>
    <w:rsid w:val="0057249F"/>
    <w:rsid w:val="0057340E"/>
    <w:rsid w:val="005739D1"/>
    <w:rsid w:val="00573C67"/>
    <w:rsid w:val="00573D91"/>
    <w:rsid w:val="00573FF8"/>
    <w:rsid w:val="00575043"/>
    <w:rsid w:val="005750BA"/>
    <w:rsid w:val="0057667A"/>
    <w:rsid w:val="00576CA6"/>
    <w:rsid w:val="0057763D"/>
    <w:rsid w:val="005832A0"/>
    <w:rsid w:val="00583CBF"/>
    <w:rsid w:val="00584389"/>
    <w:rsid w:val="00584ECC"/>
    <w:rsid w:val="0058502A"/>
    <w:rsid w:val="00585073"/>
    <w:rsid w:val="005853FE"/>
    <w:rsid w:val="005860CF"/>
    <w:rsid w:val="00586847"/>
    <w:rsid w:val="005872A6"/>
    <w:rsid w:val="005876CF"/>
    <w:rsid w:val="00590057"/>
    <w:rsid w:val="00590164"/>
    <w:rsid w:val="0059019D"/>
    <w:rsid w:val="00590EDD"/>
    <w:rsid w:val="0059250A"/>
    <w:rsid w:val="005925D3"/>
    <w:rsid w:val="00592A17"/>
    <w:rsid w:val="00593A1C"/>
    <w:rsid w:val="00593FC3"/>
    <w:rsid w:val="0059481C"/>
    <w:rsid w:val="00594F0D"/>
    <w:rsid w:val="005954A6"/>
    <w:rsid w:val="00597198"/>
    <w:rsid w:val="00597381"/>
    <w:rsid w:val="00597B97"/>
    <w:rsid w:val="005A0B50"/>
    <w:rsid w:val="005A0E98"/>
    <w:rsid w:val="005A1058"/>
    <w:rsid w:val="005A123F"/>
    <w:rsid w:val="005A1FF1"/>
    <w:rsid w:val="005A3032"/>
    <w:rsid w:val="005A48F8"/>
    <w:rsid w:val="005A4E8D"/>
    <w:rsid w:val="005A5A9D"/>
    <w:rsid w:val="005A5D13"/>
    <w:rsid w:val="005A5E82"/>
    <w:rsid w:val="005A668D"/>
    <w:rsid w:val="005A66B1"/>
    <w:rsid w:val="005A7AE9"/>
    <w:rsid w:val="005B00E0"/>
    <w:rsid w:val="005B0334"/>
    <w:rsid w:val="005B05A5"/>
    <w:rsid w:val="005B070B"/>
    <w:rsid w:val="005B0A06"/>
    <w:rsid w:val="005B3852"/>
    <w:rsid w:val="005B4296"/>
    <w:rsid w:val="005B61CA"/>
    <w:rsid w:val="005B71E5"/>
    <w:rsid w:val="005B7530"/>
    <w:rsid w:val="005C04BD"/>
    <w:rsid w:val="005C1D15"/>
    <w:rsid w:val="005C2326"/>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E008C"/>
    <w:rsid w:val="005E02F8"/>
    <w:rsid w:val="005E088C"/>
    <w:rsid w:val="005E245C"/>
    <w:rsid w:val="005E37D7"/>
    <w:rsid w:val="005E4031"/>
    <w:rsid w:val="005E418B"/>
    <w:rsid w:val="005E4943"/>
    <w:rsid w:val="005E751E"/>
    <w:rsid w:val="005E7FA3"/>
    <w:rsid w:val="005F03E6"/>
    <w:rsid w:val="005F06FD"/>
    <w:rsid w:val="005F0B6C"/>
    <w:rsid w:val="005F15F1"/>
    <w:rsid w:val="005F19A7"/>
    <w:rsid w:val="005F2265"/>
    <w:rsid w:val="005F2D82"/>
    <w:rsid w:val="005F3153"/>
    <w:rsid w:val="005F3423"/>
    <w:rsid w:val="005F3C77"/>
    <w:rsid w:val="005F4224"/>
    <w:rsid w:val="005F4625"/>
    <w:rsid w:val="005F4664"/>
    <w:rsid w:val="005F46F7"/>
    <w:rsid w:val="005F51EB"/>
    <w:rsid w:val="005F54C9"/>
    <w:rsid w:val="005F5DC9"/>
    <w:rsid w:val="005F60B5"/>
    <w:rsid w:val="005F7084"/>
    <w:rsid w:val="00600501"/>
    <w:rsid w:val="006043D7"/>
    <w:rsid w:val="00606434"/>
    <w:rsid w:val="00606D18"/>
    <w:rsid w:val="006073E0"/>
    <w:rsid w:val="00607649"/>
    <w:rsid w:val="00607988"/>
    <w:rsid w:val="00607989"/>
    <w:rsid w:val="00612167"/>
    <w:rsid w:val="00612463"/>
    <w:rsid w:val="00612DEB"/>
    <w:rsid w:val="00612E91"/>
    <w:rsid w:val="00613BD8"/>
    <w:rsid w:val="00614F8D"/>
    <w:rsid w:val="00615340"/>
    <w:rsid w:val="006157AC"/>
    <w:rsid w:val="00615CF4"/>
    <w:rsid w:val="006165F0"/>
    <w:rsid w:val="00616FCF"/>
    <w:rsid w:val="00620552"/>
    <w:rsid w:val="00620792"/>
    <w:rsid w:val="006217CE"/>
    <w:rsid w:val="00621F9C"/>
    <w:rsid w:val="006221B9"/>
    <w:rsid w:val="00622574"/>
    <w:rsid w:val="00623693"/>
    <w:rsid w:val="00623783"/>
    <w:rsid w:val="00625DF9"/>
    <w:rsid w:val="0062639B"/>
    <w:rsid w:val="0062763F"/>
    <w:rsid w:val="00630486"/>
    <w:rsid w:val="00630B99"/>
    <w:rsid w:val="00630F52"/>
    <w:rsid w:val="00633361"/>
    <w:rsid w:val="00633B6F"/>
    <w:rsid w:val="00633C7B"/>
    <w:rsid w:val="00635993"/>
    <w:rsid w:val="00635AE9"/>
    <w:rsid w:val="00636636"/>
    <w:rsid w:val="006366B6"/>
    <w:rsid w:val="006369E9"/>
    <w:rsid w:val="00640802"/>
    <w:rsid w:val="00641120"/>
    <w:rsid w:val="00641384"/>
    <w:rsid w:val="00641979"/>
    <w:rsid w:val="00641CF9"/>
    <w:rsid w:val="00641EC1"/>
    <w:rsid w:val="006421F9"/>
    <w:rsid w:val="00643BDE"/>
    <w:rsid w:val="006446B7"/>
    <w:rsid w:val="00644ECC"/>
    <w:rsid w:val="00645B32"/>
    <w:rsid w:val="00646930"/>
    <w:rsid w:val="006479AB"/>
    <w:rsid w:val="00647E3E"/>
    <w:rsid w:val="006501AC"/>
    <w:rsid w:val="006501CD"/>
    <w:rsid w:val="0065087E"/>
    <w:rsid w:val="00650C71"/>
    <w:rsid w:val="00650E93"/>
    <w:rsid w:val="00651633"/>
    <w:rsid w:val="00652BB7"/>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390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4F1A"/>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957"/>
    <w:rsid w:val="006A5E2E"/>
    <w:rsid w:val="006A6262"/>
    <w:rsid w:val="006A7074"/>
    <w:rsid w:val="006A72A3"/>
    <w:rsid w:val="006A771A"/>
    <w:rsid w:val="006B0758"/>
    <w:rsid w:val="006B0D78"/>
    <w:rsid w:val="006B13A7"/>
    <w:rsid w:val="006B13E9"/>
    <w:rsid w:val="006B1896"/>
    <w:rsid w:val="006B267F"/>
    <w:rsid w:val="006B26F1"/>
    <w:rsid w:val="006B37DD"/>
    <w:rsid w:val="006B37EF"/>
    <w:rsid w:val="006B3A8B"/>
    <w:rsid w:val="006B3F4D"/>
    <w:rsid w:val="006B3F5E"/>
    <w:rsid w:val="006B4C95"/>
    <w:rsid w:val="006B568D"/>
    <w:rsid w:val="006B5F88"/>
    <w:rsid w:val="006B71CD"/>
    <w:rsid w:val="006B7270"/>
    <w:rsid w:val="006C0286"/>
    <w:rsid w:val="006C06EB"/>
    <w:rsid w:val="006C095A"/>
    <w:rsid w:val="006C0F17"/>
    <w:rsid w:val="006C2046"/>
    <w:rsid w:val="006C20C9"/>
    <w:rsid w:val="006C238F"/>
    <w:rsid w:val="006C29BE"/>
    <w:rsid w:val="006C4741"/>
    <w:rsid w:val="006C4AD0"/>
    <w:rsid w:val="006C5C4E"/>
    <w:rsid w:val="006C66D3"/>
    <w:rsid w:val="006D0784"/>
    <w:rsid w:val="006D0C5F"/>
    <w:rsid w:val="006D113F"/>
    <w:rsid w:val="006D1572"/>
    <w:rsid w:val="006D19A8"/>
    <w:rsid w:val="006D1D7B"/>
    <w:rsid w:val="006D1DD8"/>
    <w:rsid w:val="006D2F54"/>
    <w:rsid w:val="006D3DDA"/>
    <w:rsid w:val="006D4390"/>
    <w:rsid w:val="006D5903"/>
    <w:rsid w:val="006D6063"/>
    <w:rsid w:val="006D684F"/>
    <w:rsid w:val="006D7B37"/>
    <w:rsid w:val="006E001A"/>
    <w:rsid w:val="006E00B4"/>
    <w:rsid w:val="006E2A00"/>
    <w:rsid w:val="006E41F7"/>
    <w:rsid w:val="006E4576"/>
    <w:rsid w:val="006E7A76"/>
    <w:rsid w:val="006E7B2E"/>
    <w:rsid w:val="006F0457"/>
    <w:rsid w:val="006F13E4"/>
    <w:rsid w:val="006F1E59"/>
    <w:rsid w:val="006F209C"/>
    <w:rsid w:val="006F3325"/>
    <w:rsid w:val="006F3CAC"/>
    <w:rsid w:val="006F403C"/>
    <w:rsid w:val="006F46A0"/>
    <w:rsid w:val="006F4E36"/>
    <w:rsid w:val="006F5E47"/>
    <w:rsid w:val="006F6200"/>
    <w:rsid w:val="006F6A7F"/>
    <w:rsid w:val="006F713D"/>
    <w:rsid w:val="007003D9"/>
    <w:rsid w:val="00700F99"/>
    <w:rsid w:val="007010D4"/>
    <w:rsid w:val="007016D9"/>
    <w:rsid w:val="00702E72"/>
    <w:rsid w:val="00703A83"/>
    <w:rsid w:val="00705527"/>
    <w:rsid w:val="00705DF6"/>
    <w:rsid w:val="007066C4"/>
    <w:rsid w:val="00707278"/>
    <w:rsid w:val="00710073"/>
    <w:rsid w:val="00710B22"/>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0BD"/>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1C1A"/>
    <w:rsid w:val="007631C9"/>
    <w:rsid w:val="007635A1"/>
    <w:rsid w:val="00763FC4"/>
    <w:rsid w:val="00764EA3"/>
    <w:rsid w:val="00767610"/>
    <w:rsid w:val="007676A5"/>
    <w:rsid w:val="0076796F"/>
    <w:rsid w:val="007714E6"/>
    <w:rsid w:val="00771BAE"/>
    <w:rsid w:val="007721DC"/>
    <w:rsid w:val="00773083"/>
    <w:rsid w:val="007735A1"/>
    <w:rsid w:val="00773B4C"/>
    <w:rsid w:val="00774079"/>
    <w:rsid w:val="007749C2"/>
    <w:rsid w:val="00774C85"/>
    <w:rsid w:val="00775439"/>
    <w:rsid w:val="00776D50"/>
    <w:rsid w:val="00777365"/>
    <w:rsid w:val="00780DC4"/>
    <w:rsid w:val="00781631"/>
    <w:rsid w:val="007822D5"/>
    <w:rsid w:val="00782428"/>
    <w:rsid w:val="00782844"/>
    <w:rsid w:val="007836E9"/>
    <w:rsid w:val="00784F6F"/>
    <w:rsid w:val="007857D1"/>
    <w:rsid w:val="007865A8"/>
    <w:rsid w:val="00786B8C"/>
    <w:rsid w:val="00790A12"/>
    <w:rsid w:val="00791D8A"/>
    <w:rsid w:val="00793D01"/>
    <w:rsid w:val="00793D84"/>
    <w:rsid w:val="00793EF3"/>
    <w:rsid w:val="00793F38"/>
    <w:rsid w:val="00795690"/>
    <w:rsid w:val="00796E0C"/>
    <w:rsid w:val="007A06E6"/>
    <w:rsid w:val="007A1B96"/>
    <w:rsid w:val="007A1C95"/>
    <w:rsid w:val="007A20C8"/>
    <w:rsid w:val="007A2B00"/>
    <w:rsid w:val="007A3615"/>
    <w:rsid w:val="007A36DC"/>
    <w:rsid w:val="007A4C69"/>
    <w:rsid w:val="007A4FC8"/>
    <w:rsid w:val="007A5379"/>
    <w:rsid w:val="007A6698"/>
    <w:rsid w:val="007A6ECC"/>
    <w:rsid w:val="007A70F3"/>
    <w:rsid w:val="007A7FAA"/>
    <w:rsid w:val="007B23B5"/>
    <w:rsid w:val="007B23BC"/>
    <w:rsid w:val="007B3356"/>
    <w:rsid w:val="007B40BB"/>
    <w:rsid w:val="007B44B7"/>
    <w:rsid w:val="007B452A"/>
    <w:rsid w:val="007B4ED4"/>
    <w:rsid w:val="007B54CB"/>
    <w:rsid w:val="007B5618"/>
    <w:rsid w:val="007B68D8"/>
    <w:rsid w:val="007B6ABD"/>
    <w:rsid w:val="007B6DCC"/>
    <w:rsid w:val="007B6E39"/>
    <w:rsid w:val="007B73BB"/>
    <w:rsid w:val="007C00F8"/>
    <w:rsid w:val="007C0477"/>
    <w:rsid w:val="007C04FC"/>
    <w:rsid w:val="007C0B98"/>
    <w:rsid w:val="007C1611"/>
    <w:rsid w:val="007C1AAE"/>
    <w:rsid w:val="007C207E"/>
    <w:rsid w:val="007C3443"/>
    <w:rsid w:val="007C3966"/>
    <w:rsid w:val="007C4050"/>
    <w:rsid w:val="007C50D3"/>
    <w:rsid w:val="007C683D"/>
    <w:rsid w:val="007D125C"/>
    <w:rsid w:val="007D147D"/>
    <w:rsid w:val="007D1B0A"/>
    <w:rsid w:val="007D244D"/>
    <w:rsid w:val="007D2477"/>
    <w:rsid w:val="007D357D"/>
    <w:rsid w:val="007D3E44"/>
    <w:rsid w:val="007D56E3"/>
    <w:rsid w:val="007D5743"/>
    <w:rsid w:val="007D669C"/>
    <w:rsid w:val="007D66F3"/>
    <w:rsid w:val="007E0C11"/>
    <w:rsid w:val="007E16C8"/>
    <w:rsid w:val="007E1C36"/>
    <w:rsid w:val="007E24C9"/>
    <w:rsid w:val="007E2B6B"/>
    <w:rsid w:val="007E3654"/>
    <w:rsid w:val="007E39AB"/>
    <w:rsid w:val="007E39BB"/>
    <w:rsid w:val="007E3A95"/>
    <w:rsid w:val="007E3D7F"/>
    <w:rsid w:val="007E44F9"/>
    <w:rsid w:val="007E4C43"/>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31"/>
    <w:rsid w:val="0081014C"/>
    <w:rsid w:val="00810461"/>
    <w:rsid w:val="00810632"/>
    <w:rsid w:val="00811477"/>
    <w:rsid w:val="008122A3"/>
    <w:rsid w:val="00812597"/>
    <w:rsid w:val="008128EB"/>
    <w:rsid w:val="00813507"/>
    <w:rsid w:val="00813ED0"/>
    <w:rsid w:val="0081423F"/>
    <w:rsid w:val="008161A1"/>
    <w:rsid w:val="008162BA"/>
    <w:rsid w:val="0081674B"/>
    <w:rsid w:val="00816F7D"/>
    <w:rsid w:val="00821F54"/>
    <w:rsid w:val="008220C0"/>
    <w:rsid w:val="00822571"/>
    <w:rsid w:val="00823054"/>
    <w:rsid w:val="0082379A"/>
    <w:rsid w:val="00823B1D"/>
    <w:rsid w:val="00824719"/>
    <w:rsid w:val="00827366"/>
    <w:rsid w:val="00827B7A"/>
    <w:rsid w:val="00827FC0"/>
    <w:rsid w:val="00830296"/>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E56"/>
    <w:rsid w:val="008502DA"/>
    <w:rsid w:val="008502F5"/>
    <w:rsid w:val="008505FF"/>
    <w:rsid w:val="00850824"/>
    <w:rsid w:val="00850CFB"/>
    <w:rsid w:val="00850D7E"/>
    <w:rsid w:val="00851885"/>
    <w:rsid w:val="00851D15"/>
    <w:rsid w:val="00851D88"/>
    <w:rsid w:val="0085266F"/>
    <w:rsid w:val="008527A9"/>
    <w:rsid w:val="00854C85"/>
    <w:rsid w:val="00857AC8"/>
    <w:rsid w:val="00857EF9"/>
    <w:rsid w:val="00860222"/>
    <w:rsid w:val="0086075A"/>
    <w:rsid w:val="008611CD"/>
    <w:rsid w:val="00861B0B"/>
    <w:rsid w:val="0086244E"/>
    <w:rsid w:val="0086280B"/>
    <w:rsid w:val="0086330D"/>
    <w:rsid w:val="00863A47"/>
    <w:rsid w:val="008649F3"/>
    <w:rsid w:val="00864A0E"/>
    <w:rsid w:val="0086798E"/>
    <w:rsid w:val="008702EA"/>
    <w:rsid w:val="00871117"/>
    <w:rsid w:val="00872764"/>
    <w:rsid w:val="0087322F"/>
    <w:rsid w:val="00873D08"/>
    <w:rsid w:val="00874E99"/>
    <w:rsid w:val="00876E0D"/>
    <w:rsid w:val="00880B86"/>
    <w:rsid w:val="00880D89"/>
    <w:rsid w:val="00880E6B"/>
    <w:rsid w:val="008814D3"/>
    <w:rsid w:val="00881989"/>
    <w:rsid w:val="00881EE3"/>
    <w:rsid w:val="0088309F"/>
    <w:rsid w:val="00883287"/>
    <w:rsid w:val="00884B57"/>
    <w:rsid w:val="00885A8C"/>
    <w:rsid w:val="00885AD5"/>
    <w:rsid w:val="00891149"/>
    <w:rsid w:val="008911F2"/>
    <w:rsid w:val="00891487"/>
    <w:rsid w:val="00891C01"/>
    <w:rsid w:val="00893CEC"/>
    <w:rsid w:val="00894E63"/>
    <w:rsid w:val="008953E1"/>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BF4"/>
    <w:rsid w:val="008B2DE5"/>
    <w:rsid w:val="008B3435"/>
    <w:rsid w:val="008B4409"/>
    <w:rsid w:val="008B4647"/>
    <w:rsid w:val="008B6744"/>
    <w:rsid w:val="008B7288"/>
    <w:rsid w:val="008B7289"/>
    <w:rsid w:val="008B728D"/>
    <w:rsid w:val="008B774A"/>
    <w:rsid w:val="008B778C"/>
    <w:rsid w:val="008B7EA2"/>
    <w:rsid w:val="008C0093"/>
    <w:rsid w:val="008C098A"/>
    <w:rsid w:val="008C1807"/>
    <w:rsid w:val="008C2864"/>
    <w:rsid w:val="008C3225"/>
    <w:rsid w:val="008C41A4"/>
    <w:rsid w:val="008C6C69"/>
    <w:rsid w:val="008C70D5"/>
    <w:rsid w:val="008C7F4D"/>
    <w:rsid w:val="008D111B"/>
    <w:rsid w:val="008D2974"/>
    <w:rsid w:val="008D402F"/>
    <w:rsid w:val="008D581D"/>
    <w:rsid w:val="008D5AFF"/>
    <w:rsid w:val="008D5B41"/>
    <w:rsid w:val="008D7217"/>
    <w:rsid w:val="008E074A"/>
    <w:rsid w:val="008E0C76"/>
    <w:rsid w:val="008E0F8B"/>
    <w:rsid w:val="008E0FB8"/>
    <w:rsid w:val="008E15AA"/>
    <w:rsid w:val="008E2100"/>
    <w:rsid w:val="008E23A5"/>
    <w:rsid w:val="008E351A"/>
    <w:rsid w:val="008E391F"/>
    <w:rsid w:val="008E3E75"/>
    <w:rsid w:val="008E3EA4"/>
    <w:rsid w:val="008E4CE1"/>
    <w:rsid w:val="008E50F2"/>
    <w:rsid w:val="008E58FA"/>
    <w:rsid w:val="008E5CE8"/>
    <w:rsid w:val="008E5E54"/>
    <w:rsid w:val="008E6552"/>
    <w:rsid w:val="008E6A78"/>
    <w:rsid w:val="008E6DFC"/>
    <w:rsid w:val="008E72DA"/>
    <w:rsid w:val="008F0107"/>
    <w:rsid w:val="008F028A"/>
    <w:rsid w:val="008F2162"/>
    <w:rsid w:val="008F289B"/>
    <w:rsid w:val="008F5029"/>
    <w:rsid w:val="008F5459"/>
    <w:rsid w:val="008F61C3"/>
    <w:rsid w:val="008F7122"/>
    <w:rsid w:val="008F737F"/>
    <w:rsid w:val="008F7972"/>
    <w:rsid w:val="00900B9C"/>
    <w:rsid w:val="00902D68"/>
    <w:rsid w:val="00903E10"/>
    <w:rsid w:val="00903FBE"/>
    <w:rsid w:val="009048B6"/>
    <w:rsid w:val="0090493C"/>
    <w:rsid w:val="00904A50"/>
    <w:rsid w:val="00904A82"/>
    <w:rsid w:val="00906400"/>
    <w:rsid w:val="00907369"/>
    <w:rsid w:val="0090747C"/>
    <w:rsid w:val="0090767A"/>
    <w:rsid w:val="009076A9"/>
    <w:rsid w:val="00907A93"/>
    <w:rsid w:val="00907FE0"/>
    <w:rsid w:val="009101FE"/>
    <w:rsid w:val="00910977"/>
    <w:rsid w:val="00910BFF"/>
    <w:rsid w:val="00910C48"/>
    <w:rsid w:val="0091195D"/>
    <w:rsid w:val="0091542C"/>
    <w:rsid w:val="00917EA4"/>
    <w:rsid w:val="00920A92"/>
    <w:rsid w:val="00920C8F"/>
    <w:rsid w:val="0092105F"/>
    <w:rsid w:val="009211B3"/>
    <w:rsid w:val="00921B64"/>
    <w:rsid w:val="00921D17"/>
    <w:rsid w:val="009236D2"/>
    <w:rsid w:val="00923C74"/>
    <w:rsid w:val="00925B2A"/>
    <w:rsid w:val="00926360"/>
    <w:rsid w:val="00927121"/>
    <w:rsid w:val="00930DD0"/>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3F14"/>
    <w:rsid w:val="0094463B"/>
    <w:rsid w:val="00944D6E"/>
    <w:rsid w:val="00945B8E"/>
    <w:rsid w:val="00945F4A"/>
    <w:rsid w:val="00946223"/>
    <w:rsid w:val="00946427"/>
    <w:rsid w:val="009465CB"/>
    <w:rsid w:val="00946616"/>
    <w:rsid w:val="009502B2"/>
    <w:rsid w:val="00950CCB"/>
    <w:rsid w:val="009531A4"/>
    <w:rsid w:val="00953304"/>
    <w:rsid w:val="00954049"/>
    <w:rsid w:val="009544B5"/>
    <w:rsid w:val="00954F8F"/>
    <w:rsid w:val="009562E5"/>
    <w:rsid w:val="009575BD"/>
    <w:rsid w:val="00957CA2"/>
    <w:rsid w:val="00957FE3"/>
    <w:rsid w:val="009608A8"/>
    <w:rsid w:val="00960D4C"/>
    <w:rsid w:val="00962C3F"/>
    <w:rsid w:val="00963728"/>
    <w:rsid w:val="00964DF9"/>
    <w:rsid w:val="009653EA"/>
    <w:rsid w:val="009655A5"/>
    <w:rsid w:val="00965E33"/>
    <w:rsid w:val="0097074E"/>
    <w:rsid w:val="00970C9D"/>
    <w:rsid w:val="00971335"/>
    <w:rsid w:val="009721AB"/>
    <w:rsid w:val="0097459A"/>
    <w:rsid w:val="009759B0"/>
    <w:rsid w:val="00976918"/>
    <w:rsid w:val="00977E4A"/>
    <w:rsid w:val="00977EF4"/>
    <w:rsid w:val="00977F1F"/>
    <w:rsid w:val="0098061A"/>
    <w:rsid w:val="00981387"/>
    <w:rsid w:val="00981457"/>
    <w:rsid w:val="00981DDE"/>
    <w:rsid w:val="0098210F"/>
    <w:rsid w:val="00982575"/>
    <w:rsid w:val="00983097"/>
    <w:rsid w:val="0098350E"/>
    <w:rsid w:val="00983888"/>
    <w:rsid w:val="009838C1"/>
    <w:rsid w:val="0098449F"/>
    <w:rsid w:val="0098529D"/>
    <w:rsid w:val="00985358"/>
    <w:rsid w:val="00987BF6"/>
    <w:rsid w:val="00991313"/>
    <w:rsid w:val="0099182F"/>
    <w:rsid w:val="009918EE"/>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8C5"/>
    <w:rsid w:val="009A6CB4"/>
    <w:rsid w:val="009A7B32"/>
    <w:rsid w:val="009B09BF"/>
    <w:rsid w:val="009B2174"/>
    <w:rsid w:val="009B2699"/>
    <w:rsid w:val="009B3666"/>
    <w:rsid w:val="009B3842"/>
    <w:rsid w:val="009B384B"/>
    <w:rsid w:val="009B4AF0"/>
    <w:rsid w:val="009B5AD9"/>
    <w:rsid w:val="009B603D"/>
    <w:rsid w:val="009B6110"/>
    <w:rsid w:val="009B6DFB"/>
    <w:rsid w:val="009B761D"/>
    <w:rsid w:val="009C024D"/>
    <w:rsid w:val="009C0E3D"/>
    <w:rsid w:val="009C12B5"/>
    <w:rsid w:val="009C1E19"/>
    <w:rsid w:val="009C225A"/>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BEB"/>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A007BD"/>
    <w:rsid w:val="00A017AE"/>
    <w:rsid w:val="00A046BB"/>
    <w:rsid w:val="00A05C19"/>
    <w:rsid w:val="00A0671B"/>
    <w:rsid w:val="00A0723D"/>
    <w:rsid w:val="00A07336"/>
    <w:rsid w:val="00A07C4B"/>
    <w:rsid w:val="00A101FF"/>
    <w:rsid w:val="00A10378"/>
    <w:rsid w:val="00A110D3"/>
    <w:rsid w:val="00A11D82"/>
    <w:rsid w:val="00A12064"/>
    <w:rsid w:val="00A128DA"/>
    <w:rsid w:val="00A12B1C"/>
    <w:rsid w:val="00A131C0"/>
    <w:rsid w:val="00A14D77"/>
    <w:rsid w:val="00A1551F"/>
    <w:rsid w:val="00A16305"/>
    <w:rsid w:val="00A16BBA"/>
    <w:rsid w:val="00A16D42"/>
    <w:rsid w:val="00A173CD"/>
    <w:rsid w:val="00A178B7"/>
    <w:rsid w:val="00A17DEF"/>
    <w:rsid w:val="00A20B92"/>
    <w:rsid w:val="00A20C83"/>
    <w:rsid w:val="00A22544"/>
    <w:rsid w:val="00A226B0"/>
    <w:rsid w:val="00A230B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1FAF"/>
    <w:rsid w:val="00A8265A"/>
    <w:rsid w:val="00A84D38"/>
    <w:rsid w:val="00A86193"/>
    <w:rsid w:val="00A8662B"/>
    <w:rsid w:val="00A87B56"/>
    <w:rsid w:val="00A90140"/>
    <w:rsid w:val="00A909F3"/>
    <w:rsid w:val="00A90A20"/>
    <w:rsid w:val="00A90BEF"/>
    <w:rsid w:val="00A90FA3"/>
    <w:rsid w:val="00A91557"/>
    <w:rsid w:val="00A91C7C"/>
    <w:rsid w:val="00A9282E"/>
    <w:rsid w:val="00A936C6"/>
    <w:rsid w:val="00A940B9"/>
    <w:rsid w:val="00A942E9"/>
    <w:rsid w:val="00A95579"/>
    <w:rsid w:val="00A97B34"/>
    <w:rsid w:val="00AA0EDC"/>
    <w:rsid w:val="00AA1F05"/>
    <w:rsid w:val="00AA2013"/>
    <w:rsid w:val="00AA2265"/>
    <w:rsid w:val="00AA39F3"/>
    <w:rsid w:val="00AA4024"/>
    <w:rsid w:val="00AA40C8"/>
    <w:rsid w:val="00AA5052"/>
    <w:rsid w:val="00AA52AE"/>
    <w:rsid w:val="00AA54B6"/>
    <w:rsid w:val="00AA57D9"/>
    <w:rsid w:val="00AA5972"/>
    <w:rsid w:val="00AA63BE"/>
    <w:rsid w:val="00AA694E"/>
    <w:rsid w:val="00AA725C"/>
    <w:rsid w:val="00AA727B"/>
    <w:rsid w:val="00AB383C"/>
    <w:rsid w:val="00AB3F45"/>
    <w:rsid w:val="00AB4C44"/>
    <w:rsid w:val="00AB5E4A"/>
    <w:rsid w:val="00AB6FE2"/>
    <w:rsid w:val="00AB709C"/>
    <w:rsid w:val="00AC019F"/>
    <w:rsid w:val="00AC04D8"/>
    <w:rsid w:val="00AC1720"/>
    <w:rsid w:val="00AC1DC6"/>
    <w:rsid w:val="00AC21FF"/>
    <w:rsid w:val="00AC2363"/>
    <w:rsid w:val="00AC238C"/>
    <w:rsid w:val="00AC27CF"/>
    <w:rsid w:val="00AC4333"/>
    <w:rsid w:val="00AC525C"/>
    <w:rsid w:val="00AC5E40"/>
    <w:rsid w:val="00AD02BB"/>
    <w:rsid w:val="00AD0DEA"/>
    <w:rsid w:val="00AD3C8C"/>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0AF"/>
    <w:rsid w:val="00AE663C"/>
    <w:rsid w:val="00AE6B33"/>
    <w:rsid w:val="00AE6D05"/>
    <w:rsid w:val="00AE78EF"/>
    <w:rsid w:val="00AF1150"/>
    <w:rsid w:val="00AF2D3C"/>
    <w:rsid w:val="00AF427C"/>
    <w:rsid w:val="00AF4399"/>
    <w:rsid w:val="00AF50CC"/>
    <w:rsid w:val="00AF59DB"/>
    <w:rsid w:val="00AF764A"/>
    <w:rsid w:val="00AF7B20"/>
    <w:rsid w:val="00B00A2A"/>
    <w:rsid w:val="00B00C04"/>
    <w:rsid w:val="00B022FC"/>
    <w:rsid w:val="00B02D5D"/>
    <w:rsid w:val="00B033B7"/>
    <w:rsid w:val="00B037C1"/>
    <w:rsid w:val="00B04234"/>
    <w:rsid w:val="00B048CE"/>
    <w:rsid w:val="00B04DD4"/>
    <w:rsid w:val="00B04F5A"/>
    <w:rsid w:val="00B063DC"/>
    <w:rsid w:val="00B07326"/>
    <w:rsid w:val="00B07552"/>
    <w:rsid w:val="00B1007F"/>
    <w:rsid w:val="00B104B9"/>
    <w:rsid w:val="00B10666"/>
    <w:rsid w:val="00B113DD"/>
    <w:rsid w:val="00B11A88"/>
    <w:rsid w:val="00B11D6E"/>
    <w:rsid w:val="00B12436"/>
    <w:rsid w:val="00B12B8F"/>
    <w:rsid w:val="00B13B03"/>
    <w:rsid w:val="00B13B15"/>
    <w:rsid w:val="00B14A19"/>
    <w:rsid w:val="00B1521D"/>
    <w:rsid w:val="00B15510"/>
    <w:rsid w:val="00B16B1E"/>
    <w:rsid w:val="00B17865"/>
    <w:rsid w:val="00B23F02"/>
    <w:rsid w:val="00B2483B"/>
    <w:rsid w:val="00B24B2C"/>
    <w:rsid w:val="00B25AB0"/>
    <w:rsid w:val="00B2640C"/>
    <w:rsid w:val="00B26AA1"/>
    <w:rsid w:val="00B26BE0"/>
    <w:rsid w:val="00B27467"/>
    <w:rsid w:val="00B27646"/>
    <w:rsid w:val="00B311C0"/>
    <w:rsid w:val="00B316B4"/>
    <w:rsid w:val="00B3212A"/>
    <w:rsid w:val="00B32133"/>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BD0"/>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2D9"/>
    <w:rsid w:val="00B74DAA"/>
    <w:rsid w:val="00B767D2"/>
    <w:rsid w:val="00B7742D"/>
    <w:rsid w:val="00B81521"/>
    <w:rsid w:val="00B81B31"/>
    <w:rsid w:val="00B82150"/>
    <w:rsid w:val="00B82F2C"/>
    <w:rsid w:val="00B83E9D"/>
    <w:rsid w:val="00B846ED"/>
    <w:rsid w:val="00B85001"/>
    <w:rsid w:val="00B85C2F"/>
    <w:rsid w:val="00B8658A"/>
    <w:rsid w:val="00B865DE"/>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684"/>
    <w:rsid w:val="00BA0D63"/>
    <w:rsid w:val="00BA1287"/>
    <w:rsid w:val="00BA1AE7"/>
    <w:rsid w:val="00BA28EF"/>
    <w:rsid w:val="00BA36D9"/>
    <w:rsid w:val="00BA51E2"/>
    <w:rsid w:val="00BA660F"/>
    <w:rsid w:val="00BA66E5"/>
    <w:rsid w:val="00BA724E"/>
    <w:rsid w:val="00BA74E8"/>
    <w:rsid w:val="00BA7B8A"/>
    <w:rsid w:val="00BB31A5"/>
    <w:rsid w:val="00BB358C"/>
    <w:rsid w:val="00BB3B54"/>
    <w:rsid w:val="00BB3BD2"/>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4CE7"/>
    <w:rsid w:val="00BC4ED2"/>
    <w:rsid w:val="00BC56B4"/>
    <w:rsid w:val="00BC5CBE"/>
    <w:rsid w:val="00BC64C2"/>
    <w:rsid w:val="00BC6E7F"/>
    <w:rsid w:val="00BD02B2"/>
    <w:rsid w:val="00BD174D"/>
    <w:rsid w:val="00BD1924"/>
    <w:rsid w:val="00BD3D4A"/>
    <w:rsid w:val="00BD5BD7"/>
    <w:rsid w:val="00BD62AF"/>
    <w:rsid w:val="00BD65A5"/>
    <w:rsid w:val="00BD67E5"/>
    <w:rsid w:val="00BD6951"/>
    <w:rsid w:val="00BD6C56"/>
    <w:rsid w:val="00BD70DF"/>
    <w:rsid w:val="00BE0925"/>
    <w:rsid w:val="00BE31F0"/>
    <w:rsid w:val="00BE3671"/>
    <w:rsid w:val="00BE38BD"/>
    <w:rsid w:val="00BE3E33"/>
    <w:rsid w:val="00BE3EDE"/>
    <w:rsid w:val="00BE48A3"/>
    <w:rsid w:val="00BE4E2A"/>
    <w:rsid w:val="00BE5982"/>
    <w:rsid w:val="00BF11EF"/>
    <w:rsid w:val="00BF136D"/>
    <w:rsid w:val="00BF160B"/>
    <w:rsid w:val="00BF1FF6"/>
    <w:rsid w:val="00BF2847"/>
    <w:rsid w:val="00BF3683"/>
    <w:rsid w:val="00BF56F9"/>
    <w:rsid w:val="00BF58E7"/>
    <w:rsid w:val="00BF74C9"/>
    <w:rsid w:val="00BF7DD0"/>
    <w:rsid w:val="00C00C2D"/>
    <w:rsid w:val="00C02174"/>
    <w:rsid w:val="00C02D0D"/>
    <w:rsid w:val="00C0321B"/>
    <w:rsid w:val="00C03641"/>
    <w:rsid w:val="00C03D69"/>
    <w:rsid w:val="00C044D7"/>
    <w:rsid w:val="00C05ED2"/>
    <w:rsid w:val="00C06929"/>
    <w:rsid w:val="00C07239"/>
    <w:rsid w:val="00C079F7"/>
    <w:rsid w:val="00C10D07"/>
    <w:rsid w:val="00C11899"/>
    <w:rsid w:val="00C11909"/>
    <w:rsid w:val="00C11B19"/>
    <w:rsid w:val="00C12CD9"/>
    <w:rsid w:val="00C13870"/>
    <w:rsid w:val="00C1434E"/>
    <w:rsid w:val="00C1467E"/>
    <w:rsid w:val="00C146CE"/>
    <w:rsid w:val="00C155B0"/>
    <w:rsid w:val="00C156B9"/>
    <w:rsid w:val="00C157B2"/>
    <w:rsid w:val="00C158A5"/>
    <w:rsid w:val="00C158AE"/>
    <w:rsid w:val="00C16EDD"/>
    <w:rsid w:val="00C16FAB"/>
    <w:rsid w:val="00C16FC9"/>
    <w:rsid w:val="00C170EE"/>
    <w:rsid w:val="00C20010"/>
    <w:rsid w:val="00C20C46"/>
    <w:rsid w:val="00C220D8"/>
    <w:rsid w:val="00C221C7"/>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401D7"/>
    <w:rsid w:val="00C40318"/>
    <w:rsid w:val="00C403F9"/>
    <w:rsid w:val="00C41A8F"/>
    <w:rsid w:val="00C41D69"/>
    <w:rsid w:val="00C42733"/>
    <w:rsid w:val="00C43753"/>
    <w:rsid w:val="00C43A0A"/>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0821"/>
    <w:rsid w:val="00C7143D"/>
    <w:rsid w:val="00C72688"/>
    <w:rsid w:val="00C72C28"/>
    <w:rsid w:val="00C730BA"/>
    <w:rsid w:val="00C73324"/>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A0E"/>
    <w:rsid w:val="00C81B01"/>
    <w:rsid w:val="00C81C7D"/>
    <w:rsid w:val="00C8280D"/>
    <w:rsid w:val="00C82D9C"/>
    <w:rsid w:val="00C83479"/>
    <w:rsid w:val="00C83EBE"/>
    <w:rsid w:val="00C842BD"/>
    <w:rsid w:val="00C85396"/>
    <w:rsid w:val="00C85BBD"/>
    <w:rsid w:val="00C85F76"/>
    <w:rsid w:val="00C86D55"/>
    <w:rsid w:val="00C87DC7"/>
    <w:rsid w:val="00C90043"/>
    <w:rsid w:val="00C91A46"/>
    <w:rsid w:val="00C91DA3"/>
    <w:rsid w:val="00C91F53"/>
    <w:rsid w:val="00C933BE"/>
    <w:rsid w:val="00C941EC"/>
    <w:rsid w:val="00C9464E"/>
    <w:rsid w:val="00C957D1"/>
    <w:rsid w:val="00C95821"/>
    <w:rsid w:val="00C9639E"/>
    <w:rsid w:val="00C97E62"/>
    <w:rsid w:val="00CA03FA"/>
    <w:rsid w:val="00CA0470"/>
    <w:rsid w:val="00CA1B3D"/>
    <w:rsid w:val="00CA2189"/>
    <w:rsid w:val="00CA2391"/>
    <w:rsid w:val="00CA3125"/>
    <w:rsid w:val="00CA34E8"/>
    <w:rsid w:val="00CA4A02"/>
    <w:rsid w:val="00CA4AB8"/>
    <w:rsid w:val="00CA5DE6"/>
    <w:rsid w:val="00CA73E2"/>
    <w:rsid w:val="00CA784F"/>
    <w:rsid w:val="00CB0E00"/>
    <w:rsid w:val="00CB1165"/>
    <w:rsid w:val="00CB160E"/>
    <w:rsid w:val="00CB1B9E"/>
    <w:rsid w:val="00CB1F77"/>
    <w:rsid w:val="00CB2BE7"/>
    <w:rsid w:val="00CB3618"/>
    <w:rsid w:val="00CB4809"/>
    <w:rsid w:val="00CB4BB9"/>
    <w:rsid w:val="00CB5634"/>
    <w:rsid w:val="00CB59A1"/>
    <w:rsid w:val="00CB62D4"/>
    <w:rsid w:val="00CB6653"/>
    <w:rsid w:val="00CC091C"/>
    <w:rsid w:val="00CC241E"/>
    <w:rsid w:val="00CC3DE1"/>
    <w:rsid w:val="00CC3F7D"/>
    <w:rsid w:val="00CC4E0A"/>
    <w:rsid w:val="00CC58EB"/>
    <w:rsid w:val="00CC5BF8"/>
    <w:rsid w:val="00CC704D"/>
    <w:rsid w:val="00CC7394"/>
    <w:rsid w:val="00CD109B"/>
    <w:rsid w:val="00CD365E"/>
    <w:rsid w:val="00CD3E27"/>
    <w:rsid w:val="00CD45A3"/>
    <w:rsid w:val="00CD5093"/>
    <w:rsid w:val="00CD5807"/>
    <w:rsid w:val="00CD5C5E"/>
    <w:rsid w:val="00CD655D"/>
    <w:rsid w:val="00CE01C1"/>
    <w:rsid w:val="00CE09C9"/>
    <w:rsid w:val="00CE140B"/>
    <w:rsid w:val="00CE1BA7"/>
    <w:rsid w:val="00CE1D45"/>
    <w:rsid w:val="00CE2136"/>
    <w:rsid w:val="00CE3E8E"/>
    <w:rsid w:val="00CE494E"/>
    <w:rsid w:val="00CE5051"/>
    <w:rsid w:val="00CE521F"/>
    <w:rsid w:val="00CE610E"/>
    <w:rsid w:val="00CE6EEE"/>
    <w:rsid w:val="00CE7308"/>
    <w:rsid w:val="00CE7A1F"/>
    <w:rsid w:val="00CE7B3C"/>
    <w:rsid w:val="00CF0C58"/>
    <w:rsid w:val="00CF1059"/>
    <w:rsid w:val="00CF24EB"/>
    <w:rsid w:val="00CF3C89"/>
    <w:rsid w:val="00CF4364"/>
    <w:rsid w:val="00CF471C"/>
    <w:rsid w:val="00CF4D9B"/>
    <w:rsid w:val="00CF52BD"/>
    <w:rsid w:val="00CF604F"/>
    <w:rsid w:val="00CF63B2"/>
    <w:rsid w:val="00D0188D"/>
    <w:rsid w:val="00D03237"/>
    <w:rsid w:val="00D03354"/>
    <w:rsid w:val="00D03CEB"/>
    <w:rsid w:val="00D040BF"/>
    <w:rsid w:val="00D04ABB"/>
    <w:rsid w:val="00D04B5B"/>
    <w:rsid w:val="00D04EEF"/>
    <w:rsid w:val="00D05548"/>
    <w:rsid w:val="00D05AEA"/>
    <w:rsid w:val="00D078B2"/>
    <w:rsid w:val="00D07FFB"/>
    <w:rsid w:val="00D11042"/>
    <w:rsid w:val="00D11630"/>
    <w:rsid w:val="00D12F00"/>
    <w:rsid w:val="00D13351"/>
    <w:rsid w:val="00D13858"/>
    <w:rsid w:val="00D13D23"/>
    <w:rsid w:val="00D15077"/>
    <w:rsid w:val="00D15938"/>
    <w:rsid w:val="00D1598E"/>
    <w:rsid w:val="00D15FE0"/>
    <w:rsid w:val="00D16B26"/>
    <w:rsid w:val="00D176C4"/>
    <w:rsid w:val="00D20154"/>
    <w:rsid w:val="00D20EE7"/>
    <w:rsid w:val="00D21B11"/>
    <w:rsid w:val="00D22113"/>
    <w:rsid w:val="00D2243A"/>
    <w:rsid w:val="00D22577"/>
    <w:rsid w:val="00D23411"/>
    <w:rsid w:val="00D23A67"/>
    <w:rsid w:val="00D23CA4"/>
    <w:rsid w:val="00D23CC6"/>
    <w:rsid w:val="00D2420E"/>
    <w:rsid w:val="00D2528A"/>
    <w:rsid w:val="00D25797"/>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229"/>
    <w:rsid w:val="00D42374"/>
    <w:rsid w:val="00D42FC7"/>
    <w:rsid w:val="00D433BC"/>
    <w:rsid w:val="00D449E8"/>
    <w:rsid w:val="00D44C04"/>
    <w:rsid w:val="00D45986"/>
    <w:rsid w:val="00D46172"/>
    <w:rsid w:val="00D47226"/>
    <w:rsid w:val="00D4750F"/>
    <w:rsid w:val="00D47BB7"/>
    <w:rsid w:val="00D50A2E"/>
    <w:rsid w:val="00D50ED2"/>
    <w:rsid w:val="00D51AAC"/>
    <w:rsid w:val="00D51D55"/>
    <w:rsid w:val="00D5344C"/>
    <w:rsid w:val="00D54C2B"/>
    <w:rsid w:val="00D559CC"/>
    <w:rsid w:val="00D55BDD"/>
    <w:rsid w:val="00D5639E"/>
    <w:rsid w:val="00D5648F"/>
    <w:rsid w:val="00D564C5"/>
    <w:rsid w:val="00D56D8B"/>
    <w:rsid w:val="00D60E79"/>
    <w:rsid w:val="00D625E5"/>
    <w:rsid w:val="00D62CE9"/>
    <w:rsid w:val="00D62F40"/>
    <w:rsid w:val="00D6411E"/>
    <w:rsid w:val="00D64938"/>
    <w:rsid w:val="00D65F72"/>
    <w:rsid w:val="00D66F55"/>
    <w:rsid w:val="00D675C0"/>
    <w:rsid w:val="00D67DB1"/>
    <w:rsid w:val="00D701DC"/>
    <w:rsid w:val="00D70457"/>
    <w:rsid w:val="00D704F1"/>
    <w:rsid w:val="00D70787"/>
    <w:rsid w:val="00D70C6C"/>
    <w:rsid w:val="00D7201C"/>
    <w:rsid w:val="00D725F2"/>
    <w:rsid w:val="00D74A00"/>
    <w:rsid w:val="00D751BC"/>
    <w:rsid w:val="00D767C4"/>
    <w:rsid w:val="00D76A9E"/>
    <w:rsid w:val="00D80AA3"/>
    <w:rsid w:val="00D80D81"/>
    <w:rsid w:val="00D81519"/>
    <w:rsid w:val="00D82366"/>
    <w:rsid w:val="00D85090"/>
    <w:rsid w:val="00D8517D"/>
    <w:rsid w:val="00D85471"/>
    <w:rsid w:val="00D85A5E"/>
    <w:rsid w:val="00D8691E"/>
    <w:rsid w:val="00D87B76"/>
    <w:rsid w:val="00D90898"/>
    <w:rsid w:val="00D91F03"/>
    <w:rsid w:val="00D926D5"/>
    <w:rsid w:val="00D92C9E"/>
    <w:rsid w:val="00D92CAF"/>
    <w:rsid w:val="00D92D19"/>
    <w:rsid w:val="00D944E5"/>
    <w:rsid w:val="00DA14FA"/>
    <w:rsid w:val="00DA2038"/>
    <w:rsid w:val="00DA2AEC"/>
    <w:rsid w:val="00DA3897"/>
    <w:rsid w:val="00DA4690"/>
    <w:rsid w:val="00DA4A7A"/>
    <w:rsid w:val="00DA4F62"/>
    <w:rsid w:val="00DA5274"/>
    <w:rsid w:val="00DA5A45"/>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49B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A64"/>
    <w:rsid w:val="00DD12C3"/>
    <w:rsid w:val="00DD12DC"/>
    <w:rsid w:val="00DD26FA"/>
    <w:rsid w:val="00DD33D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50D"/>
    <w:rsid w:val="00E04863"/>
    <w:rsid w:val="00E05D12"/>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4A3C"/>
    <w:rsid w:val="00E363E8"/>
    <w:rsid w:val="00E36734"/>
    <w:rsid w:val="00E36A7C"/>
    <w:rsid w:val="00E36C2E"/>
    <w:rsid w:val="00E37142"/>
    <w:rsid w:val="00E37B31"/>
    <w:rsid w:val="00E37C58"/>
    <w:rsid w:val="00E37D80"/>
    <w:rsid w:val="00E40A7F"/>
    <w:rsid w:val="00E40D16"/>
    <w:rsid w:val="00E429AC"/>
    <w:rsid w:val="00E4345E"/>
    <w:rsid w:val="00E4375E"/>
    <w:rsid w:val="00E43DDF"/>
    <w:rsid w:val="00E444E9"/>
    <w:rsid w:val="00E44C07"/>
    <w:rsid w:val="00E45901"/>
    <w:rsid w:val="00E4599B"/>
    <w:rsid w:val="00E460EC"/>
    <w:rsid w:val="00E500F8"/>
    <w:rsid w:val="00E507F8"/>
    <w:rsid w:val="00E50C8B"/>
    <w:rsid w:val="00E51DED"/>
    <w:rsid w:val="00E530F2"/>
    <w:rsid w:val="00E5321F"/>
    <w:rsid w:val="00E542F2"/>
    <w:rsid w:val="00E548B3"/>
    <w:rsid w:val="00E548F3"/>
    <w:rsid w:val="00E54AA8"/>
    <w:rsid w:val="00E54B7C"/>
    <w:rsid w:val="00E55026"/>
    <w:rsid w:val="00E55AEC"/>
    <w:rsid w:val="00E55E30"/>
    <w:rsid w:val="00E57564"/>
    <w:rsid w:val="00E606DC"/>
    <w:rsid w:val="00E61483"/>
    <w:rsid w:val="00E62296"/>
    <w:rsid w:val="00E62352"/>
    <w:rsid w:val="00E62D38"/>
    <w:rsid w:val="00E6316B"/>
    <w:rsid w:val="00E63249"/>
    <w:rsid w:val="00E632D8"/>
    <w:rsid w:val="00E63308"/>
    <w:rsid w:val="00E63C46"/>
    <w:rsid w:val="00E65190"/>
    <w:rsid w:val="00E659F5"/>
    <w:rsid w:val="00E65D45"/>
    <w:rsid w:val="00E664A1"/>
    <w:rsid w:val="00E6712E"/>
    <w:rsid w:val="00E70F6A"/>
    <w:rsid w:val="00E72421"/>
    <w:rsid w:val="00E72528"/>
    <w:rsid w:val="00E73647"/>
    <w:rsid w:val="00E7393C"/>
    <w:rsid w:val="00E74795"/>
    <w:rsid w:val="00E74CEA"/>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3E59"/>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211"/>
    <w:rsid w:val="00EA7AF6"/>
    <w:rsid w:val="00EA7AFC"/>
    <w:rsid w:val="00EB2598"/>
    <w:rsid w:val="00EB25F7"/>
    <w:rsid w:val="00EB2834"/>
    <w:rsid w:val="00EB2C0C"/>
    <w:rsid w:val="00EB370E"/>
    <w:rsid w:val="00EB3CB0"/>
    <w:rsid w:val="00EB4042"/>
    <w:rsid w:val="00EB458B"/>
    <w:rsid w:val="00EB4A8C"/>
    <w:rsid w:val="00EB4A95"/>
    <w:rsid w:val="00EB4C23"/>
    <w:rsid w:val="00EB5081"/>
    <w:rsid w:val="00EB52AD"/>
    <w:rsid w:val="00EB5A94"/>
    <w:rsid w:val="00EB5CE9"/>
    <w:rsid w:val="00EB5DC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179E"/>
    <w:rsid w:val="00EE181E"/>
    <w:rsid w:val="00EE18DA"/>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5D19"/>
    <w:rsid w:val="00F16420"/>
    <w:rsid w:val="00F168BA"/>
    <w:rsid w:val="00F17691"/>
    <w:rsid w:val="00F17A8D"/>
    <w:rsid w:val="00F20A79"/>
    <w:rsid w:val="00F20D23"/>
    <w:rsid w:val="00F2210D"/>
    <w:rsid w:val="00F2379F"/>
    <w:rsid w:val="00F23A47"/>
    <w:rsid w:val="00F2403B"/>
    <w:rsid w:val="00F24948"/>
    <w:rsid w:val="00F25D2E"/>
    <w:rsid w:val="00F27F5A"/>
    <w:rsid w:val="00F30693"/>
    <w:rsid w:val="00F30EE1"/>
    <w:rsid w:val="00F31918"/>
    <w:rsid w:val="00F32DED"/>
    <w:rsid w:val="00F33030"/>
    <w:rsid w:val="00F343CC"/>
    <w:rsid w:val="00F34652"/>
    <w:rsid w:val="00F35976"/>
    <w:rsid w:val="00F364FD"/>
    <w:rsid w:val="00F37015"/>
    <w:rsid w:val="00F37636"/>
    <w:rsid w:val="00F37793"/>
    <w:rsid w:val="00F37A7E"/>
    <w:rsid w:val="00F40C58"/>
    <w:rsid w:val="00F41C1F"/>
    <w:rsid w:val="00F42B97"/>
    <w:rsid w:val="00F42C97"/>
    <w:rsid w:val="00F44EB3"/>
    <w:rsid w:val="00F45DB1"/>
    <w:rsid w:val="00F46203"/>
    <w:rsid w:val="00F46BFA"/>
    <w:rsid w:val="00F46DDB"/>
    <w:rsid w:val="00F46E2E"/>
    <w:rsid w:val="00F50BAF"/>
    <w:rsid w:val="00F51267"/>
    <w:rsid w:val="00F517B4"/>
    <w:rsid w:val="00F52A0E"/>
    <w:rsid w:val="00F55806"/>
    <w:rsid w:val="00F55BFA"/>
    <w:rsid w:val="00F55F70"/>
    <w:rsid w:val="00F56F35"/>
    <w:rsid w:val="00F575D8"/>
    <w:rsid w:val="00F579AB"/>
    <w:rsid w:val="00F60493"/>
    <w:rsid w:val="00F604E9"/>
    <w:rsid w:val="00F607E5"/>
    <w:rsid w:val="00F608B1"/>
    <w:rsid w:val="00F62A02"/>
    <w:rsid w:val="00F635B7"/>
    <w:rsid w:val="00F639BD"/>
    <w:rsid w:val="00F642A0"/>
    <w:rsid w:val="00F644AE"/>
    <w:rsid w:val="00F6565E"/>
    <w:rsid w:val="00F66585"/>
    <w:rsid w:val="00F66ABF"/>
    <w:rsid w:val="00F702FD"/>
    <w:rsid w:val="00F70319"/>
    <w:rsid w:val="00F703AE"/>
    <w:rsid w:val="00F70CFC"/>
    <w:rsid w:val="00F71EF0"/>
    <w:rsid w:val="00F73191"/>
    <w:rsid w:val="00F73271"/>
    <w:rsid w:val="00F752EE"/>
    <w:rsid w:val="00F766FB"/>
    <w:rsid w:val="00F77105"/>
    <w:rsid w:val="00F77328"/>
    <w:rsid w:val="00F80973"/>
    <w:rsid w:val="00F8176B"/>
    <w:rsid w:val="00F82737"/>
    <w:rsid w:val="00F82A91"/>
    <w:rsid w:val="00F8499D"/>
    <w:rsid w:val="00F8646A"/>
    <w:rsid w:val="00F87233"/>
    <w:rsid w:val="00F87EAF"/>
    <w:rsid w:val="00F90570"/>
    <w:rsid w:val="00F906F1"/>
    <w:rsid w:val="00F90E48"/>
    <w:rsid w:val="00F91A03"/>
    <w:rsid w:val="00F91CD9"/>
    <w:rsid w:val="00F91D33"/>
    <w:rsid w:val="00F9261E"/>
    <w:rsid w:val="00F93210"/>
    <w:rsid w:val="00F93593"/>
    <w:rsid w:val="00F94ABF"/>
    <w:rsid w:val="00F9556B"/>
    <w:rsid w:val="00F958D5"/>
    <w:rsid w:val="00F960F8"/>
    <w:rsid w:val="00F97F29"/>
    <w:rsid w:val="00FA0A6E"/>
    <w:rsid w:val="00FA2AFA"/>
    <w:rsid w:val="00FA2DBC"/>
    <w:rsid w:val="00FA3950"/>
    <w:rsid w:val="00FA3FAF"/>
    <w:rsid w:val="00FA43BE"/>
    <w:rsid w:val="00FA4CA5"/>
    <w:rsid w:val="00FA5667"/>
    <w:rsid w:val="00FA6020"/>
    <w:rsid w:val="00FA62A3"/>
    <w:rsid w:val="00FA6B60"/>
    <w:rsid w:val="00FA78A4"/>
    <w:rsid w:val="00FB16C6"/>
    <w:rsid w:val="00FB4F56"/>
    <w:rsid w:val="00FB685F"/>
    <w:rsid w:val="00FB6DD1"/>
    <w:rsid w:val="00FC0045"/>
    <w:rsid w:val="00FC024C"/>
    <w:rsid w:val="00FC048F"/>
    <w:rsid w:val="00FC0C29"/>
    <w:rsid w:val="00FC167C"/>
    <w:rsid w:val="00FC2214"/>
    <w:rsid w:val="00FC22EB"/>
    <w:rsid w:val="00FC2383"/>
    <w:rsid w:val="00FC26BF"/>
    <w:rsid w:val="00FC2D0E"/>
    <w:rsid w:val="00FC31AC"/>
    <w:rsid w:val="00FC3F3B"/>
    <w:rsid w:val="00FC4450"/>
    <w:rsid w:val="00FC523B"/>
    <w:rsid w:val="00FC574A"/>
    <w:rsid w:val="00FC6C36"/>
    <w:rsid w:val="00FC788F"/>
    <w:rsid w:val="00FD1B45"/>
    <w:rsid w:val="00FD1BE0"/>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1E6D"/>
    <w:rsid w:val="00FF230A"/>
    <w:rsid w:val="00FF2D85"/>
    <w:rsid w:val="00FF30D6"/>
    <w:rsid w:val="00FF31CF"/>
    <w:rsid w:val="00FF3709"/>
    <w:rsid w:val="00FF3812"/>
    <w:rsid w:val="00FF4273"/>
    <w:rsid w:val="00FF44A3"/>
    <w:rsid w:val="00FF48DB"/>
    <w:rsid w:val="00FF4A03"/>
    <w:rsid w:val="00FF5AC1"/>
    <w:rsid w:val="00FF5E50"/>
    <w:rsid w:val="00FF5FFE"/>
    <w:rsid w:val="00FF65A3"/>
    <w:rsid w:val="00FF69B0"/>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5"/>
    <w:rsid w:val="00C07239"/>
    <w:rPr>
      <w:szCs w:val="20"/>
    </w:rPr>
  </w:style>
  <w:style w:type="character" w:customStyle="1" w:styleId="Char5">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character" w:customStyle="1" w:styleId="Char3">
    <w:name w:val="页脚 Char"/>
    <w:basedOn w:val="a1"/>
    <w:link w:val="ac"/>
    <w:uiPriority w:val="99"/>
    <w:rsid w:val="00BA66E5"/>
    <w:rPr>
      <w:rFonts w:eastAsia="Times New Roman"/>
      <w:sz w:val="18"/>
      <w:szCs w:val="18"/>
      <w:lang w:eastAsia="en-US"/>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E37B31"/>
    <w:rPr>
      <w:rFonts w:ascii="Arial" w:eastAsia="MS Mincho" w:hAnsi="Arial" w:cs="Arial"/>
      <w:b/>
      <w:bCs/>
      <w:iCs/>
      <w:szCs w:val="28"/>
    </w:rPr>
  </w:style>
  <w:style w:type="character" w:customStyle="1" w:styleId="B1Zchn">
    <w:name w:val="B1 Zchn"/>
    <w:locked/>
    <w:rsid w:val="002804D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2288">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7573506">
      <w:bodyDiv w:val="1"/>
      <w:marLeft w:val="0"/>
      <w:marRight w:val="0"/>
      <w:marTop w:val="0"/>
      <w:marBottom w:val="0"/>
      <w:divBdr>
        <w:top w:val="none" w:sz="0" w:space="0" w:color="auto"/>
        <w:left w:val="none" w:sz="0" w:space="0" w:color="auto"/>
        <w:bottom w:val="none" w:sz="0" w:space="0" w:color="auto"/>
        <w:right w:val="none" w:sz="0" w:space="0" w:color="auto"/>
      </w:divBdr>
      <w:divsChild>
        <w:div w:id="419761431">
          <w:marLeft w:val="0"/>
          <w:marRight w:val="0"/>
          <w:marTop w:val="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0312194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01863-BA5C-41E4-8FBA-2921BF1AB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cp:lastPrinted>2007-08-29T03:45:00Z</cp:lastPrinted>
  <dcterms:created xsi:type="dcterms:W3CDTF">2018-09-28T03:10:00Z</dcterms:created>
  <dcterms:modified xsi:type="dcterms:W3CDTF">2018-09-28T05:34:00Z</dcterms:modified>
</cp:coreProperties>
</file>